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5F1F410"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013BFF" w:rsidRPr="00013BFF">
        <w:rPr>
          <w:rFonts w:cs="Arial"/>
          <w:b/>
          <w:sz w:val="24"/>
          <w:szCs w:val="24"/>
        </w:rPr>
        <w:t>R4-2511201</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07210905"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0FA7" w:rsidRPr="00560FA7">
        <w:rPr>
          <w:rFonts w:ascii="Arial" w:hAnsi="Arial" w:cs="Arial"/>
          <w:color w:val="000000"/>
          <w:sz w:val="22"/>
          <w:lang w:eastAsia="ja-JP"/>
        </w:rPr>
        <w:t>DC_2A_n7A-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131251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DC_2A_n7A-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67EC3E88"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DC_2_n7-</w:t>
        </w:r>
      </w:ins>
      <w:ins w:id="17"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18" w:author="Per Lindell" w:date="2025-08-05T07:11:00Z" w16du:dateUtc="2025-08-05T05:11:00Z"/>
        </w:rPr>
      </w:pPr>
      <w:bookmarkStart w:id="19" w:name="_Toc199146343"/>
      <w:ins w:id="20" w:author="Per Lindell" w:date="2025-08-05T07:13:00Z" w16du:dateUtc="2025-08-05T05:13:00Z">
        <w:r>
          <w:t>7.x</w:t>
        </w:r>
      </w:ins>
      <w:ins w:id="21"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19"/>
      </w:ins>
    </w:p>
    <w:p w14:paraId="3D124BDC" w14:textId="330B2999" w:rsidR="0090759A" w:rsidRDefault="0090759A" w:rsidP="0090759A">
      <w:pPr>
        <w:pStyle w:val="TH"/>
        <w:keepNext w:val="0"/>
        <w:keepLines w:val="0"/>
        <w:widowControl w:val="0"/>
        <w:rPr>
          <w:ins w:id="22" w:author="Per Lindell" w:date="2025-08-05T07:11:00Z" w16du:dateUtc="2025-08-05T05:11:00Z"/>
        </w:rPr>
      </w:pPr>
      <w:ins w:id="23" w:author="Per Lindell" w:date="2025-08-05T07:11:00Z" w16du:dateUtc="2025-08-05T05:11:00Z">
        <w:r>
          <w:t xml:space="preserve">Table </w:t>
        </w:r>
      </w:ins>
      <w:ins w:id="24" w:author="Per Lindell" w:date="2025-08-05T07:13:00Z" w16du:dateUtc="2025-08-05T05:13:00Z">
        <w:r w:rsidR="00FE453F">
          <w:t>7.x</w:t>
        </w:r>
      </w:ins>
      <w:ins w:id="25"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6"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7" w:author="Per Lindell" w:date="2025-08-05T07:11:00Z" w16du:dateUtc="2025-08-05T05:11:00Z"/>
                <w:lang w:eastAsia="fi-FI"/>
              </w:rPr>
            </w:pPr>
            <w:ins w:id="28"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1" w:author="Per Lindell" w:date="2025-08-05T07:11:00Z" w16du:dateUtc="2025-08-05T05:11:00Z"/>
                <w:lang w:val="fr-FR" w:eastAsia="fi-FI"/>
              </w:rPr>
            </w:pPr>
            <w:proofErr w:type="spellStart"/>
            <w:ins w:id="32"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3" w:author="Per Lindell" w:date="2025-08-05T07:11:00Z" w16du:dateUtc="2025-08-05T05:11:00Z"/>
                <w:rFonts w:eastAsia="Malgun Gothic"/>
                <w:lang w:val="fr-FR" w:eastAsia="ko-KR"/>
              </w:rPr>
            </w:pPr>
            <w:ins w:id="34"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5" w:author="Per Lindell" w:date="2025-08-05T07:11:00Z" w16du:dateUtc="2025-08-05T05:11:00Z"/>
                <w:lang w:val="fr-FR" w:eastAsia="fi-FI"/>
              </w:rPr>
            </w:pPr>
            <w:ins w:id="36" w:author="Per Lindell" w:date="2025-08-05T07:11:00Z" w16du:dateUtc="2025-08-05T05:11:00Z">
              <w:r>
                <w:rPr>
                  <w:lang w:val="fr-FR" w:eastAsia="fi-FI"/>
                </w:rPr>
                <w:t>(NOTE X)</w:t>
              </w:r>
            </w:ins>
          </w:p>
        </w:tc>
      </w:tr>
      <w:tr w:rsidR="0090759A" w14:paraId="2CFE1A52" w14:textId="77777777" w:rsidTr="002E77FF">
        <w:trPr>
          <w:trHeight w:val="187"/>
          <w:jc w:val="center"/>
          <w:ins w:id="37"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2AAE8E3B" w:rsidR="0090759A" w:rsidRPr="00F75BE0" w:rsidRDefault="00560FA7" w:rsidP="002E77FF">
            <w:pPr>
              <w:pStyle w:val="TAC"/>
              <w:keepNext w:val="0"/>
              <w:keepLines w:val="0"/>
              <w:widowControl w:val="0"/>
              <w:rPr>
                <w:ins w:id="38" w:author="Per Lindell" w:date="2025-08-05T07:11:00Z" w16du:dateUtc="2025-08-05T05:11:00Z"/>
                <w:lang w:eastAsia="fi-FI"/>
              </w:rPr>
            </w:pPr>
            <w:ins w:id="39" w:author="Per Lindell" w:date="2025-08-06T10:36:00Z" w16du:dateUtc="2025-08-06T08:36:00Z">
              <w:r w:rsidRPr="00560FA7">
                <w:rPr>
                  <w:lang w:eastAsia="fi-FI"/>
                </w:rPr>
                <w:t>DC_2A_n7A-</w:t>
              </w:r>
            </w:ins>
            <w:ins w:id="40" w:author="Per Lindell" w:date="2025-08-07T10:31:00Z" w16du:dateUtc="2025-08-07T08:31:00Z">
              <w:r w:rsidR="00F2046F">
                <w:rPr>
                  <w:lang w:eastAsia="fi-FI"/>
                </w:rPr>
                <w:t>n77</w:t>
              </w:r>
            </w:ins>
            <w:ins w:id="41"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5C1779C5" w:rsidR="0090759A" w:rsidRDefault="00560FA7" w:rsidP="002E77FF">
            <w:pPr>
              <w:pStyle w:val="TAC"/>
              <w:keepNext w:val="0"/>
              <w:keepLines w:val="0"/>
              <w:widowControl w:val="0"/>
              <w:rPr>
                <w:ins w:id="42" w:author="Per Lindell" w:date="2025-08-06T10:36:00Z" w16du:dateUtc="2025-08-06T08:36:00Z"/>
                <w:rFonts w:eastAsia="Malgun Gothic"/>
                <w:lang w:eastAsia="ko-KR"/>
              </w:rPr>
            </w:pPr>
            <w:ins w:id="43" w:author="Per Lindell" w:date="2025-08-06T10:36:00Z" w16du:dateUtc="2025-08-06T08:36:00Z">
              <w:r w:rsidRPr="00560FA7">
                <w:rPr>
                  <w:rFonts w:eastAsia="Malgun Gothic"/>
                  <w:lang w:eastAsia="ko-KR"/>
                </w:rPr>
                <w:t>DC_2A_n7A</w:t>
              </w:r>
            </w:ins>
          </w:p>
          <w:p w14:paraId="6314B8B0" w14:textId="7BCC34FF" w:rsidR="00560FA7" w:rsidRDefault="00560FA7" w:rsidP="002E77FF">
            <w:pPr>
              <w:pStyle w:val="TAC"/>
              <w:keepNext w:val="0"/>
              <w:keepLines w:val="0"/>
              <w:widowControl w:val="0"/>
              <w:rPr>
                <w:ins w:id="44" w:author="Per Lindell" w:date="2025-08-05T07:11:00Z" w16du:dateUtc="2025-08-05T05:11:00Z"/>
              </w:rPr>
            </w:pPr>
            <w:ins w:id="45" w:author="Per Lindell" w:date="2025-08-06T10:36:00Z" w16du:dateUtc="2025-08-06T08:36:00Z">
              <w:r w:rsidRPr="00560FA7">
                <w:t>DC_2A_</w:t>
              </w:r>
            </w:ins>
            <w:ins w:id="46" w:author="Per Lindell" w:date="2025-08-07T10:31:00Z" w16du:dateUtc="2025-08-07T08:31:00Z">
              <w:r w:rsidR="00F2046F">
                <w:t>n77</w:t>
              </w:r>
            </w:ins>
            <w:ins w:id="47" w:author="Per Lindell" w:date="2025-08-06T10:36:00Z" w16du:dateUtc="2025-08-06T08:36:00Z">
              <w:r w:rsidRPr="00560FA7">
                <w:t>A</w:t>
              </w:r>
            </w:ins>
          </w:p>
        </w:tc>
      </w:tr>
      <w:tr w:rsidR="0090759A" w14:paraId="7E4494A7" w14:textId="77777777" w:rsidTr="002E77FF">
        <w:trPr>
          <w:trHeight w:val="187"/>
          <w:jc w:val="center"/>
          <w:ins w:id="48"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49" w:author="Per Lindell" w:date="2025-08-05T07:11:00Z" w16du:dateUtc="2025-08-05T05:11:00Z"/>
                <w:rFonts w:eastAsia="Malgun Gothic"/>
                <w:lang w:eastAsia="ko-KR"/>
              </w:rPr>
            </w:pPr>
            <w:ins w:id="50"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1" w:author="Per Lindell" w:date="2025-08-05T07:11:00Z" w16du:dateUtc="2025-08-05T05:11:00Z"/>
          <w:lang w:eastAsia="ko-KR"/>
        </w:rPr>
      </w:pPr>
    </w:p>
    <w:p w14:paraId="4CE7CB61" w14:textId="2E863EB8" w:rsidR="0090759A" w:rsidRDefault="00FE453F" w:rsidP="0090759A">
      <w:pPr>
        <w:pStyle w:val="Heading3"/>
        <w:rPr>
          <w:ins w:id="52" w:author="Per Lindell" w:date="2025-08-05T07:11:00Z" w16du:dateUtc="2025-08-05T05:11:00Z"/>
        </w:rPr>
      </w:pPr>
      <w:bookmarkStart w:id="53" w:name="_Toc199146344"/>
      <w:ins w:id="54" w:author="Per Lindell" w:date="2025-08-05T07:13:00Z" w16du:dateUtc="2025-08-05T05:13:00Z">
        <w:r>
          <w:t>7.x</w:t>
        </w:r>
      </w:ins>
      <w:ins w:id="55" w:author="Per Lindell" w:date="2025-08-05T07:11:00Z" w16du:dateUtc="2025-08-05T05:11:00Z">
        <w:r w:rsidR="0090759A">
          <w:t>.2</w:t>
        </w:r>
        <w:r w:rsidR="0090759A">
          <w:tab/>
          <w:t>Co-existence analysis for DC</w:t>
        </w:r>
        <w:bookmarkEnd w:id="53"/>
      </w:ins>
    </w:p>
    <w:p w14:paraId="7372194F" w14:textId="7CE7787F" w:rsidR="0090759A" w:rsidRDefault="0090759A" w:rsidP="0090759A">
      <w:pPr>
        <w:pStyle w:val="TH"/>
        <w:rPr>
          <w:ins w:id="56" w:author="Per Lindell" w:date="2025-08-05T07:33:00Z" w16du:dateUtc="2025-08-05T05:33:00Z"/>
          <w:lang w:val="en-US"/>
        </w:rPr>
      </w:pPr>
      <w:ins w:id="57" w:author="Per Lindell" w:date="2025-08-05T07:11:00Z" w16du:dateUtc="2025-08-05T05:11:00Z">
        <w:r>
          <w:rPr>
            <w:lang w:val="en-US"/>
          </w:rPr>
          <w:t xml:space="preserve">Table </w:t>
        </w:r>
      </w:ins>
      <w:ins w:id="58" w:author="Per Lindell" w:date="2025-08-05T07:13:00Z" w16du:dateUtc="2025-08-05T05:13:00Z">
        <w:r w:rsidR="00FE453F">
          <w:rPr>
            <w:kern w:val="2"/>
            <w:lang w:val="en-US" w:eastAsia="zh-CN"/>
          </w:rPr>
          <w:t>7.x</w:t>
        </w:r>
      </w:ins>
      <w:ins w:id="59" w:author="Per Lindell" w:date="2025-08-05T07:11:00Z" w16du:dateUtc="2025-08-05T05:11:00Z">
        <w:r>
          <w:rPr>
            <w:kern w:val="2"/>
            <w:lang w:val="en-US" w:eastAsia="zh-CN"/>
          </w:rPr>
          <w:t>.2-</w:t>
        </w:r>
        <w:r>
          <w:rPr>
            <w:kern w:val="2"/>
            <w:lang w:val="en-US" w:eastAsia="zh-TW"/>
          </w:rPr>
          <w:t>1</w:t>
        </w:r>
        <w:r>
          <w:rPr>
            <w:lang w:val="en-US"/>
          </w:rPr>
          <w:t xml:space="preserve">: Band </w:t>
        </w:r>
      </w:ins>
      <w:ins w:id="60" w:author="Per Lindell" w:date="2025-08-06T11:38:00Z" w16du:dateUtc="2025-08-06T09:38:00Z">
        <w:r w:rsidR="000E5487">
          <w:rPr>
            <w:lang w:val="en-US"/>
          </w:rPr>
          <w:t>2</w:t>
        </w:r>
      </w:ins>
      <w:ins w:id="61" w:author="Per Lindell" w:date="2025-08-05T07:11:00Z" w16du:dateUtc="2025-08-05T05:11:00Z">
        <w:r>
          <w:rPr>
            <w:lang w:val="en-US"/>
          </w:rPr>
          <w:t xml:space="preserve"> and Band </w:t>
        </w:r>
        <w:r>
          <w:rPr>
            <w:lang w:val="en-US" w:eastAsia="zh-CN"/>
          </w:rPr>
          <w:t>n</w:t>
        </w:r>
      </w:ins>
      <w:ins w:id="62" w:author="Per Lindell" w:date="2025-08-06T11:38:00Z" w16du:dateUtc="2025-08-06T09:38:00Z">
        <w:r w:rsidR="000E5487">
          <w:rPr>
            <w:lang w:val="en-US" w:eastAsia="ja-JP"/>
          </w:rPr>
          <w:t>7</w:t>
        </w:r>
      </w:ins>
      <w:ins w:id="6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238DA" w:rsidRPr="004238DA" w14:paraId="004DA08B" w14:textId="77777777" w:rsidTr="004238DA">
        <w:trPr>
          <w:trHeight w:val="300"/>
          <w:ins w:id="64" w:author="Per Lindell" w:date="2025-08-07T10:3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85992" w14:textId="77777777" w:rsidR="004238DA" w:rsidRPr="004238DA" w:rsidRDefault="004238DA" w:rsidP="004238DA">
            <w:pPr>
              <w:spacing w:after="0"/>
              <w:jc w:val="center"/>
              <w:rPr>
                <w:ins w:id="65" w:author="Per Lindell" w:date="2025-08-07T10:34:00Z" w16du:dateUtc="2025-08-07T08:34:00Z"/>
                <w:rFonts w:ascii="Arial" w:eastAsia="Times New Roman" w:hAnsi="Arial" w:cs="Arial"/>
                <w:b/>
                <w:bCs/>
                <w:color w:val="000000"/>
                <w:sz w:val="18"/>
                <w:szCs w:val="18"/>
                <w:lang w:val="en-SE" w:eastAsia="en-SE"/>
              </w:rPr>
            </w:pPr>
            <w:ins w:id="66" w:author="Per Lindell" w:date="2025-08-07T10:34:00Z" w16du:dateUtc="2025-08-07T08:34:00Z">
              <w:r w:rsidRPr="004238DA">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2B118DE" w14:textId="77777777" w:rsidR="004238DA" w:rsidRPr="004238DA" w:rsidRDefault="004238DA" w:rsidP="004238DA">
            <w:pPr>
              <w:spacing w:after="0"/>
              <w:jc w:val="center"/>
              <w:rPr>
                <w:ins w:id="67" w:author="Per Lindell" w:date="2025-08-07T10:34:00Z" w16du:dateUtc="2025-08-07T08:34:00Z"/>
                <w:rFonts w:ascii="Arial" w:eastAsia="Times New Roman" w:hAnsi="Arial" w:cs="Arial"/>
                <w:b/>
                <w:bCs/>
                <w:color w:val="000000"/>
                <w:sz w:val="18"/>
                <w:szCs w:val="18"/>
                <w:lang w:val="en-SE" w:eastAsia="en-SE"/>
              </w:rPr>
            </w:pPr>
            <w:proofErr w:type="spellStart"/>
            <w:ins w:id="68" w:author="Per Lindell" w:date="2025-08-07T10:34:00Z" w16du:dateUtc="2025-08-07T08:34:00Z">
              <w:r w:rsidRPr="004238DA">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F13ECE3" w14:textId="77777777" w:rsidR="004238DA" w:rsidRPr="004238DA" w:rsidRDefault="004238DA" w:rsidP="004238DA">
            <w:pPr>
              <w:spacing w:after="0"/>
              <w:jc w:val="center"/>
              <w:rPr>
                <w:ins w:id="69" w:author="Per Lindell" w:date="2025-08-07T10:34:00Z" w16du:dateUtc="2025-08-07T08:34:00Z"/>
                <w:rFonts w:ascii="Arial" w:eastAsia="Times New Roman" w:hAnsi="Arial" w:cs="Arial"/>
                <w:b/>
                <w:bCs/>
                <w:color w:val="000000"/>
                <w:sz w:val="18"/>
                <w:szCs w:val="18"/>
                <w:lang w:val="en-SE" w:eastAsia="en-SE"/>
              </w:rPr>
            </w:pPr>
            <w:proofErr w:type="spellStart"/>
            <w:ins w:id="70" w:author="Per Lindell" w:date="2025-08-07T10:34:00Z" w16du:dateUtc="2025-08-07T08:34:00Z">
              <w:r w:rsidRPr="004238DA">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A73C469" w14:textId="77777777" w:rsidR="004238DA" w:rsidRPr="004238DA" w:rsidRDefault="004238DA" w:rsidP="004238DA">
            <w:pPr>
              <w:spacing w:after="0"/>
              <w:jc w:val="center"/>
              <w:rPr>
                <w:ins w:id="71" w:author="Per Lindell" w:date="2025-08-07T10:34:00Z" w16du:dateUtc="2025-08-07T08:34:00Z"/>
                <w:rFonts w:ascii="Arial" w:eastAsia="Times New Roman" w:hAnsi="Arial" w:cs="Arial"/>
                <w:b/>
                <w:bCs/>
                <w:color w:val="000000"/>
                <w:sz w:val="18"/>
                <w:szCs w:val="18"/>
                <w:lang w:val="en-SE" w:eastAsia="en-SE"/>
              </w:rPr>
            </w:pPr>
            <w:proofErr w:type="spellStart"/>
            <w:ins w:id="72" w:author="Per Lindell" w:date="2025-08-07T10:34:00Z" w16du:dateUtc="2025-08-07T08:34:00Z">
              <w:r w:rsidRPr="004238DA">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642EB66" w14:textId="77777777" w:rsidR="004238DA" w:rsidRPr="004238DA" w:rsidRDefault="004238DA" w:rsidP="004238DA">
            <w:pPr>
              <w:spacing w:after="0"/>
              <w:jc w:val="center"/>
              <w:rPr>
                <w:ins w:id="73" w:author="Per Lindell" w:date="2025-08-07T10:34:00Z" w16du:dateUtc="2025-08-07T08:34:00Z"/>
                <w:rFonts w:ascii="Arial" w:eastAsia="Times New Roman" w:hAnsi="Arial" w:cs="Arial"/>
                <w:b/>
                <w:bCs/>
                <w:color w:val="000000"/>
                <w:sz w:val="18"/>
                <w:szCs w:val="18"/>
                <w:lang w:val="en-SE" w:eastAsia="en-SE"/>
              </w:rPr>
            </w:pPr>
            <w:proofErr w:type="spellStart"/>
            <w:ins w:id="74" w:author="Per Lindell" w:date="2025-08-07T10:34:00Z" w16du:dateUtc="2025-08-07T08:34:00Z">
              <w:r w:rsidRPr="004238DA">
                <w:rPr>
                  <w:rFonts w:ascii="Arial" w:eastAsia="Times New Roman" w:hAnsi="Arial" w:cs="Arial"/>
                  <w:b/>
                  <w:bCs/>
                  <w:color w:val="000000"/>
                  <w:sz w:val="18"/>
                  <w:szCs w:val="18"/>
                  <w:lang w:val="en-SE" w:eastAsia="en-SE"/>
                </w:rPr>
                <w:t>fy_high</w:t>
              </w:r>
              <w:proofErr w:type="spellEnd"/>
            </w:ins>
          </w:p>
        </w:tc>
      </w:tr>
      <w:tr w:rsidR="004238DA" w:rsidRPr="004238DA" w14:paraId="424AEDB7" w14:textId="77777777" w:rsidTr="004238DA">
        <w:trPr>
          <w:trHeight w:val="300"/>
          <w:ins w:id="75"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D14AAF8" w14:textId="77777777" w:rsidR="004238DA" w:rsidRPr="004238DA" w:rsidRDefault="004238DA" w:rsidP="004238DA">
            <w:pPr>
              <w:spacing w:after="0"/>
              <w:jc w:val="center"/>
              <w:rPr>
                <w:ins w:id="76" w:author="Per Lindell" w:date="2025-08-07T10:34:00Z" w16du:dateUtc="2025-08-07T08:34:00Z"/>
                <w:rFonts w:ascii="Arial" w:eastAsia="Times New Roman" w:hAnsi="Arial" w:cs="Arial"/>
                <w:color w:val="000000"/>
                <w:sz w:val="18"/>
                <w:szCs w:val="18"/>
                <w:lang w:val="en-SE" w:eastAsia="en-SE"/>
              </w:rPr>
            </w:pPr>
            <w:ins w:id="77" w:author="Per Lindell" w:date="2025-08-07T10:34:00Z" w16du:dateUtc="2025-08-07T08:34:00Z">
              <w:r w:rsidRPr="004238DA">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CEFC7F5" w14:textId="77777777" w:rsidR="004238DA" w:rsidRPr="004238DA" w:rsidRDefault="004238DA" w:rsidP="004238DA">
            <w:pPr>
              <w:spacing w:after="0"/>
              <w:jc w:val="center"/>
              <w:rPr>
                <w:ins w:id="78" w:author="Per Lindell" w:date="2025-08-07T10:34:00Z" w16du:dateUtc="2025-08-07T08:34:00Z"/>
                <w:rFonts w:ascii="Arial" w:eastAsia="Times New Roman" w:hAnsi="Arial" w:cs="Arial"/>
                <w:color w:val="000000"/>
                <w:sz w:val="18"/>
                <w:szCs w:val="18"/>
                <w:lang w:val="en-SE" w:eastAsia="en-SE"/>
              </w:rPr>
            </w:pPr>
            <w:ins w:id="79" w:author="Per Lindell" w:date="2025-08-07T10:34:00Z" w16du:dateUtc="2025-08-07T08:34:00Z">
              <w:r w:rsidRPr="004238DA">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75D6DE63" w14:textId="77777777" w:rsidR="004238DA" w:rsidRPr="004238DA" w:rsidRDefault="004238DA" w:rsidP="004238DA">
            <w:pPr>
              <w:spacing w:after="0"/>
              <w:jc w:val="center"/>
              <w:rPr>
                <w:ins w:id="80" w:author="Per Lindell" w:date="2025-08-07T10:34:00Z" w16du:dateUtc="2025-08-07T08:34:00Z"/>
                <w:rFonts w:ascii="Arial" w:eastAsia="Times New Roman" w:hAnsi="Arial" w:cs="Arial"/>
                <w:color w:val="000000"/>
                <w:sz w:val="18"/>
                <w:szCs w:val="18"/>
                <w:lang w:val="en-SE" w:eastAsia="en-SE"/>
              </w:rPr>
            </w:pPr>
            <w:ins w:id="81" w:author="Per Lindell" w:date="2025-08-07T10:34:00Z" w16du:dateUtc="2025-08-07T08:34:00Z">
              <w:r w:rsidRPr="004238DA">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4F1E7ABE" w14:textId="77777777" w:rsidR="004238DA" w:rsidRPr="004238DA" w:rsidRDefault="004238DA" w:rsidP="004238DA">
            <w:pPr>
              <w:spacing w:after="0"/>
              <w:jc w:val="center"/>
              <w:rPr>
                <w:ins w:id="82" w:author="Per Lindell" w:date="2025-08-07T10:34:00Z" w16du:dateUtc="2025-08-07T08:34:00Z"/>
                <w:rFonts w:ascii="Arial" w:eastAsia="Times New Roman" w:hAnsi="Arial" w:cs="Arial"/>
                <w:color w:val="000000"/>
                <w:sz w:val="18"/>
                <w:szCs w:val="18"/>
                <w:lang w:val="en-SE" w:eastAsia="en-SE"/>
              </w:rPr>
            </w:pPr>
            <w:ins w:id="83" w:author="Per Lindell" w:date="2025-08-07T10:34:00Z" w16du:dateUtc="2025-08-07T08:34:00Z">
              <w:r w:rsidRPr="004238DA">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5F57B1C0" w14:textId="77777777" w:rsidR="004238DA" w:rsidRPr="004238DA" w:rsidRDefault="004238DA" w:rsidP="004238DA">
            <w:pPr>
              <w:spacing w:after="0"/>
              <w:jc w:val="center"/>
              <w:rPr>
                <w:ins w:id="84" w:author="Per Lindell" w:date="2025-08-07T10:34:00Z" w16du:dateUtc="2025-08-07T08:34:00Z"/>
                <w:rFonts w:ascii="Arial" w:eastAsia="Times New Roman" w:hAnsi="Arial" w:cs="Arial"/>
                <w:color w:val="000000"/>
                <w:sz w:val="18"/>
                <w:szCs w:val="18"/>
                <w:lang w:val="en-SE" w:eastAsia="en-SE"/>
              </w:rPr>
            </w:pPr>
            <w:ins w:id="85" w:author="Per Lindell" w:date="2025-08-07T10:34:00Z" w16du:dateUtc="2025-08-07T08:34:00Z">
              <w:r w:rsidRPr="004238DA">
                <w:rPr>
                  <w:rFonts w:ascii="Arial" w:eastAsia="Times New Roman" w:hAnsi="Arial" w:cs="Arial"/>
                  <w:color w:val="000000"/>
                  <w:sz w:val="18"/>
                  <w:szCs w:val="18"/>
                  <w:lang w:val="en-SE" w:eastAsia="en-SE"/>
                </w:rPr>
                <w:t>2570</w:t>
              </w:r>
            </w:ins>
          </w:p>
        </w:tc>
      </w:tr>
      <w:tr w:rsidR="004238DA" w:rsidRPr="004238DA" w14:paraId="7A0ED50C" w14:textId="77777777" w:rsidTr="004238DA">
        <w:trPr>
          <w:trHeight w:val="300"/>
          <w:ins w:id="86"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8E4C96" w14:textId="77777777" w:rsidR="004238DA" w:rsidRPr="004238DA" w:rsidRDefault="004238DA" w:rsidP="004238DA">
            <w:pPr>
              <w:spacing w:after="0"/>
              <w:jc w:val="center"/>
              <w:rPr>
                <w:ins w:id="87" w:author="Per Lindell" w:date="2025-08-07T10:34:00Z" w16du:dateUtc="2025-08-07T08:34:00Z"/>
                <w:rFonts w:ascii="Arial" w:eastAsia="Times New Roman" w:hAnsi="Arial" w:cs="Arial"/>
                <w:color w:val="000000"/>
                <w:sz w:val="18"/>
                <w:szCs w:val="18"/>
                <w:lang w:val="en-SE" w:eastAsia="en-SE"/>
              </w:rPr>
            </w:pPr>
            <w:ins w:id="88" w:author="Per Lindell" w:date="2025-08-07T10:34:00Z" w16du:dateUtc="2025-08-07T08:34:00Z">
              <w:r w:rsidRPr="004238DA">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1CFECB" w14:textId="77777777" w:rsidR="004238DA" w:rsidRPr="004238DA" w:rsidRDefault="004238DA" w:rsidP="004238DA">
            <w:pPr>
              <w:spacing w:after="0"/>
              <w:jc w:val="center"/>
              <w:rPr>
                <w:ins w:id="89" w:author="Per Lindell" w:date="2025-08-07T10:34:00Z" w16du:dateUtc="2025-08-07T08:34:00Z"/>
                <w:rFonts w:ascii="Arial" w:eastAsia="Times New Roman" w:hAnsi="Arial" w:cs="Arial"/>
                <w:color w:val="000000"/>
                <w:sz w:val="18"/>
                <w:szCs w:val="18"/>
                <w:lang w:val="en-SE" w:eastAsia="en-SE"/>
              </w:rPr>
            </w:pPr>
            <w:ins w:id="90"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0678597" w14:textId="77777777" w:rsidR="004238DA" w:rsidRPr="004238DA" w:rsidRDefault="004238DA" w:rsidP="004238DA">
            <w:pPr>
              <w:spacing w:after="0"/>
              <w:jc w:val="center"/>
              <w:rPr>
                <w:ins w:id="91" w:author="Per Lindell" w:date="2025-08-07T10:34:00Z" w16du:dateUtc="2025-08-07T08:34:00Z"/>
                <w:rFonts w:ascii="Arial" w:eastAsia="Times New Roman" w:hAnsi="Arial" w:cs="Arial"/>
                <w:color w:val="000000"/>
                <w:sz w:val="18"/>
                <w:szCs w:val="18"/>
                <w:lang w:val="en-SE" w:eastAsia="en-SE"/>
              </w:rPr>
            </w:pPr>
            <w:ins w:id="92"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E7CD582" w14:textId="77777777" w:rsidR="004238DA" w:rsidRPr="004238DA" w:rsidRDefault="004238DA" w:rsidP="004238DA">
            <w:pPr>
              <w:spacing w:after="0"/>
              <w:jc w:val="center"/>
              <w:rPr>
                <w:ins w:id="93" w:author="Per Lindell" w:date="2025-08-07T10:34:00Z" w16du:dateUtc="2025-08-07T08:34:00Z"/>
                <w:rFonts w:ascii="Arial" w:eastAsia="Times New Roman" w:hAnsi="Arial" w:cs="Arial"/>
                <w:color w:val="000000"/>
                <w:sz w:val="18"/>
                <w:szCs w:val="18"/>
                <w:lang w:val="en-SE" w:eastAsia="en-SE"/>
              </w:rPr>
            </w:pPr>
            <w:ins w:id="94"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617CC8C" w14:textId="77777777" w:rsidR="004238DA" w:rsidRPr="004238DA" w:rsidRDefault="004238DA" w:rsidP="004238DA">
            <w:pPr>
              <w:spacing w:after="0"/>
              <w:jc w:val="center"/>
              <w:rPr>
                <w:ins w:id="95" w:author="Per Lindell" w:date="2025-08-07T10:34:00Z" w16du:dateUtc="2025-08-07T08:34:00Z"/>
                <w:rFonts w:ascii="Arial" w:eastAsia="Times New Roman" w:hAnsi="Arial" w:cs="Arial"/>
                <w:color w:val="000000"/>
                <w:sz w:val="18"/>
                <w:szCs w:val="18"/>
                <w:lang w:val="en-SE" w:eastAsia="en-SE"/>
              </w:rPr>
            </w:pPr>
            <w:ins w:id="96"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r>
      <w:tr w:rsidR="004238DA" w:rsidRPr="004238DA" w14:paraId="0993B7FA" w14:textId="77777777" w:rsidTr="004238DA">
        <w:trPr>
          <w:trHeight w:val="300"/>
          <w:ins w:id="97"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10246C" w14:textId="77777777" w:rsidR="004238DA" w:rsidRPr="004238DA" w:rsidRDefault="004238DA" w:rsidP="004238DA">
            <w:pPr>
              <w:spacing w:after="0"/>
              <w:jc w:val="center"/>
              <w:rPr>
                <w:ins w:id="98" w:author="Per Lindell" w:date="2025-08-07T10:34:00Z" w16du:dateUtc="2025-08-07T08:34:00Z"/>
                <w:rFonts w:ascii="Arial" w:eastAsia="Times New Roman" w:hAnsi="Arial" w:cs="Arial"/>
                <w:color w:val="000000"/>
                <w:sz w:val="18"/>
                <w:szCs w:val="18"/>
                <w:lang w:val="en-SE" w:eastAsia="en-SE"/>
              </w:rPr>
            </w:pPr>
            <w:ins w:id="99"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520ED6" w14:textId="77777777" w:rsidR="004238DA" w:rsidRPr="004238DA" w:rsidRDefault="004238DA" w:rsidP="004238DA">
            <w:pPr>
              <w:spacing w:after="0"/>
              <w:jc w:val="center"/>
              <w:rPr>
                <w:ins w:id="100" w:author="Per Lindell" w:date="2025-08-07T10:34:00Z" w16du:dateUtc="2025-08-07T08:34:00Z"/>
                <w:rFonts w:ascii="Arial" w:eastAsia="Times New Roman" w:hAnsi="Arial" w:cs="Arial"/>
                <w:color w:val="000000"/>
                <w:sz w:val="18"/>
                <w:szCs w:val="18"/>
                <w:lang w:val="en-SE" w:eastAsia="en-SE"/>
              </w:rPr>
            </w:pPr>
            <w:ins w:id="101" w:author="Per Lindell" w:date="2025-08-07T10:34:00Z" w16du:dateUtc="2025-08-07T08:34:00Z">
              <w:r w:rsidRPr="004238DA">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shd w:val="clear" w:color="auto" w:fill="auto"/>
            <w:noWrap/>
            <w:vAlign w:val="bottom"/>
            <w:hideMark/>
          </w:tcPr>
          <w:p w14:paraId="6B100C25" w14:textId="77777777" w:rsidR="004238DA" w:rsidRPr="004238DA" w:rsidRDefault="004238DA" w:rsidP="004238DA">
            <w:pPr>
              <w:spacing w:after="0"/>
              <w:jc w:val="center"/>
              <w:rPr>
                <w:ins w:id="102" w:author="Per Lindell" w:date="2025-08-07T10:34:00Z" w16du:dateUtc="2025-08-07T08:34:00Z"/>
                <w:rFonts w:ascii="Arial" w:eastAsia="Times New Roman" w:hAnsi="Arial" w:cs="Arial"/>
                <w:color w:val="000000"/>
                <w:sz w:val="18"/>
                <w:szCs w:val="18"/>
                <w:lang w:val="en-SE" w:eastAsia="en-SE"/>
              </w:rPr>
            </w:pPr>
            <w:ins w:id="103" w:author="Per Lindell" w:date="2025-08-07T10:34:00Z" w16du:dateUtc="2025-08-07T08:34:00Z">
              <w:r w:rsidRPr="004238DA">
                <w:rPr>
                  <w:rFonts w:ascii="Arial" w:eastAsia="Times New Roman" w:hAnsi="Arial" w:cs="Arial"/>
                  <w:color w:val="000000"/>
                  <w:sz w:val="18"/>
                  <w:szCs w:val="18"/>
                  <w:lang w:val="en-SE" w:eastAsia="en-SE"/>
                </w:rPr>
                <w:t>720</w:t>
              </w:r>
            </w:ins>
          </w:p>
        </w:tc>
        <w:tc>
          <w:tcPr>
            <w:tcW w:w="1760" w:type="dxa"/>
            <w:tcBorders>
              <w:top w:val="nil"/>
              <w:left w:val="nil"/>
              <w:bottom w:val="single" w:sz="4" w:space="0" w:color="auto"/>
              <w:right w:val="single" w:sz="4" w:space="0" w:color="auto"/>
            </w:tcBorders>
            <w:shd w:val="clear" w:color="auto" w:fill="auto"/>
            <w:noWrap/>
            <w:vAlign w:val="bottom"/>
            <w:hideMark/>
          </w:tcPr>
          <w:p w14:paraId="61AED090" w14:textId="77777777" w:rsidR="004238DA" w:rsidRPr="004238DA" w:rsidRDefault="004238DA" w:rsidP="004238DA">
            <w:pPr>
              <w:spacing w:after="0"/>
              <w:jc w:val="center"/>
              <w:rPr>
                <w:ins w:id="104" w:author="Per Lindell" w:date="2025-08-07T10:34:00Z" w16du:dateUtc="2025-08-07T08:34:00Z"/>
                <w:rFonts w:ascii="Arial" w:eastAsia="Times New Roman" w:hAnsi="Arial" w:cs="Arial"/>
                <w:color w:val="000000"/>
                <w:sz w:val="18"/>
                <w:szCs w:val="18"/>
                <w:lang w:val="en-SE" w:eastAsia="en-SE"/>
              </w:rPr>
            </w:pPr>
            <w:ins w:id="105" w:author="Per Lindell" w:date="2025-08-07T10:34:00Z" w16du:dateUtc="2025-08-07T08:34:00Z">
              <w:r w:rsidRPr="004238DA">
                <w:rPr>
                  <w:rFonts w:ascii="Arial" w:eastAsia="Times New Roman" w:hAnsi="Arial" w:cs="Arial"/>
                  <w:color w:val="000000"/>
                  <w:sz w:val="18"/>
                  <w:szCs w:val="18"/>
                  <w:lang w:val="en-SE" w:eastAsia="en-SE"/>
                </w:rPr>
                <w:t>4350</w:t>
              </w:r>
            </w:ins>
          </w:p>
        </w:tc>
        <w:tc>
          <w:tcPr>
            <w:tcW w:w="1780" w:type="dxa"/>
            <w:tcBorders>
              <w:top w:val="nil"/>
              <w:left w:val="nil"/>
              <w:bottom w:val="single" w:sz="4" w:space="0" w:color="auto"/>
              <w:right w:val="single" w:sz="4" w:space="0" w:color="auto"/>
            </w:tcBorders>
            <w:shd w:val="clear" w:color="auto" w:fill="auto"/>
            <w:noWrap/>
            <w:vAlign w:val="bottom"/>
            <w:hideMark/>
          </w:tcPr>
          <w:p w14:paraId="0A841E86" w14:textId="77777777" w:rsidR="004238DA" w:rsidRPr="004238DA" w:rsidRDefault="004238DA" w:rsidP="004238DA">
            <w:pPr>
              <w:spacing w:after="0"/>
              <w:jc w:val="center"/>
              <w:rPr>
                <w:ins w:id="106" w:author="Per Lindell" w:date="2025-08-07T10:34:00Z" w16du:dateUtc="2025-08-07T08:34:00Z"/>
                <w:rFonts w:ascii="Arial" w:eastAsia="Times New Roman" w:hAnsi="Arial" w:cs="Arial"/>
                <w:color w:val="000000"/>
                <w:sz w:val="18"/>
                <w:szCs w:val="18"/>
                <w:lang w:val="en-SE" w:eastAsia="en-SE"/>
              </w:rPr>
            </w:pPr>
            <w:ins w:id="107" w:author="Per Lindell" w:date="2025-08-07T10:34:00Z" w16du:dateUtc="2025-08-07T08:34:00Z">
              <w:r w:rsidRPr="004238DA">
                <w:rPr>
                  <w:rFonts w:ascii="Arial" w:eastAsia="Times New Roman" w:hAnsi="Arial" w:cs="Arial"/>
                  <w:color w:val="000000"/>
                  <w:sz w:val="18"/>
                  <w:szCs w:val="18"/>
                  <w:lang w:val="en-SE" w:eastAsia="en-SE"/>
                </w:rPr>
                <w:t>4480</w:t>
              </w:r>
            </w:ins>
          </w:p>
        </w:tc>
      </w:tr>
      <w:tr w:rsidR="004238DA" w:rsidRPr="004238DA" w14:paraId="1FCE190F" w14:textId="77777777" w:rsidTr="004238DA">
        <w:trPr>
          <w:trHeight w:val="300"/>
          <w:ins w:id="108"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059544" w14:textId="77777777" w:rsidR="004238DA" w:rsidRPr="004238DA" w:rsidRDefault="004238DA" w:rsidP="004238DA">
            <w:pPr>
              <w:spacing w:after="0"/>
              <w:jc w:val="center"/>
              <w:rPr>
                <w:ins w:id="109" w:author="Per Lindell" w:date="2025-08-07T10:34:00Z" w16du:dateUtc="2025-08-07T08:34:00Z"/>
                <w:rFonts w:ascii="Arial" w:eastAsia="Times New Roman" w:hAnsi="Arial" w:cs="Arial"/>
                <w:color w:val="000000"/>
                <w:sz w:val="18"/>
                <w:szCs w:val="18"/>
                <w:lang w:val="en-SE" w:eastAsia="en-SE"/>
              </w:rPr>
            </w:pPr>
            <w:ins w:id="110" w:author="Per Lindell" w:date="2025-08-07T10:34:00Z" w16du:dateUtc="2025-08-07T08:34:00Z">
              <w:r w:rsidRPr="004238DA">
                <w:rPr>
                  <w:rFonts w:ascii="Arial" w:eastAsia="Times New Roman" w:hAnsi="Arial" w:cs="Arial"/>
                  <w:color w:val="000000"/>
                  <w:sz w:val="18"/>
                  <w:szCs w:val="18"/>
                  <w:lang w:val="en-SE" w:eastAsia="en-SE"/>
                </w:rPr>
                <w:t>Two-tone 3</w:t>
              </w:r>
              <w:r w:rsidRPr="004238DA">
                <w:rPr>
                  <w:rFonts w:ascii="Arial" w:eastAsia="Times New Roman" w:hAnsi="Arial" w:cs="Arial"/>
                  <w:color w:val="000000"/>
                  <w:sz w:val="18"/>
                  <w:szCs w:val="18"/>
                  <w:vertAlign w:val="superscript"/>
                  <w:lang w:val="en-SE" w:eastAsia="en-SE"/>
                </w:rPr>
                <w:t>rd</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3C01F6" w14:textId="77777777" w:rsidR="004238DA" w:rsidRPr="004238DA" w:rsidRDefault="004238DA" w:rsidP="004238DA">
            <w:pPr>
              <w:spacing w:after="0"/>
              <w:jc w:val="center"/>
              <w:rPr>
                <w:ins w:id="111" w:author="Per Lindell" w:date="2025-08-07T10:34:00Z" w16du:dateUtc="2025-08-07T08:34:00Z"/>
                <w:rFonts w:ascii="Arial" w:eastAsia="Times New Roman" w:hAnsi="Arial" w:cs="Arial"/>
                <w:color w:val="000000"/>
                <w:sz w:val="18"/>
                <w:szCs w:val="18"/>
                <w:lang w:val="en-SE" w:eastAsia="en-SE"/>
              </w:rPr>
            </w:pPr>
            <w:ins w:id="112"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23ECF3" w14:textId="77777777" w:rsidR="004238DA" w:rsidRPr="004238DA" w:rsidRDefault="004238DA" w:rsidP="004238DA">
            <w:pPr>
              <w:spacing w:after="0"/>
              <w:jc w:val="center"/>
              <w:rPr>
                <w:ins w:id="113" w:author="Per Lindell" w:date="2025-08-07T10:34:00Z" w16du:dateUtc="2025-08-07T08:34:00Z"/>
                <w:rFonts w:ascii="Arial" w:eastAsia="Times New Roman" w:hAnsi="Arial" w:cs="Arial"/>
                <w:color w:val="000000"/>
                <w:sz w:val="18"/>
                <w:szCs w:val="18"/>
                <w:lang w:val="en-SE" w:eastAsia="en-SE"/>
              </w:rPr>
            </w:pPr>
            <w:ins w:id="114"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A45E1AF" w14:textId="77777777" w:rsidR="004238DA" w:rsidRPr="004238DA" w:rsidRDefault="004238DA" w:rsidP="004238DA">
            <w:pPr>
              <w:spacing w:after="0"/>
              <w:jc w:val="center"/>
              <w:rPr>
                <w:ins w:id="115" w:author="Per Lindell" w:date="2025-08-07T10:34:00Z" w16du:dateUtc="2025-08-07T08:34:00Z"/>
                <w:rFonts w:ascii="Arial" w:eastAsia="Times New Roman" w:hAnsi="Arial" w:cs="Arial"/>
                <w:color w:val="000000"/>
                <w:sz w:val="18"/>
                <w:szCs w:val="18"/>
                <w:lang w:val="en-SE" w:eastAsia="en-SE"/>
              </w:rPr>
            </w:pPr>
            <w:ins w:id="116"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5EFE918" w14:textId="77777777" w:rsidR="004238DA" w:rsidRPr="004238DA" w:rsidRDefault="004238DA" w:rsidP="004238DA">
            <w:pPr>
              <w:spacing w:after="0"/>
              <w:jc w:val="center"/>
              <w:rPr>
                <w:ins w:id="117" w:author="Per Lindell" w:date="2025-08-07T10:34:00Z" w16du:dateUtc="2025-08-07T08:34:00Z"/>
                <w:rFonts w:ascii="Arial" w:eastAsia="Times New Roman" w:hAnsi="Arial" w:cs="Arial"/>
                <w:color w:val="000000"/>
                <w:sz w:val="18"/>
                <w:szCs w:val="18"/>
                <w:lang w:val="en-SE" w:eastAsia="en-SE"/>
              </w:rPr>
            </w:pPr>
            <w:ins w:id="118"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r>
      <w:tr w:rsidR="004238DA" w:rsidRPr="004238DA" w14:paraId="0901884E" w14:textId="77777777" w:rsidTr="004238DA">
        <w:trPr>
          <w:trHeight w:val="300"/>
          <w:ins w:id="119"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A41809" w14:textId="77777777" w:rsidR="004238DA" w:rsidRPr="004238DA" w:rsidRDefault="004238DA" w:rsidP="004238DA">
            <w:pPr>
              <w:spacing w:after="0"/>
              <w:jc w:val="center"/>
              <w:rPr>
                <w:ins w:id="120" w:author="Per Lindell" w:date="2025-08-07T10:34:00Z" w16du:dateUtc="2025-08-07T08:34:00Z"/>
                <w:rFonts w:ascii="Arial" w:eastAsia="Times New Roman" w:hAnsi="Arial" w:cs="Arial"/>
                <w:color w:val="000000"/>
                <w:sz w:val="18"/>
                <w:szCs w:val="18"/>
                <w:lang w:val="en-SE" w:eastAsia="en-SE"/>
              </w:rPr>
            </w:pPr>
            <w:ins w:id="121"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3AE4F6" w14:textId="77777777" w:rsidR="004238DA" w:rsidRPr="004238DA" w:rsidRDefault="004238DA" w:rsidP="004238DA">
            <w:pPr>
              <w:spacing w:after="0"/>
              <w:jc w:val="center"/>
              <w:rPr>
                <w:ins w:id="122" w:author="Per Lindell" w:date="2025-08-07T10:34:00Z" w16du:dateUtc="2025-08-07T08:34:00Z"/>
                <w:rFonts w:ascii="Arial" w:eastAsia="Times New Roman" w:hAnsi="Arial" w:cs="Arial"/>
                <w:color w:val="000000"/>
                <w:sz w:val="18"/>
                <w:szCs w:val="18"/>
                <w:lang w:val="en-SE" w:eastAsia="en-SE"/>
              </w:rPr>
            </w:pPr>
            <w:ins w:id="123" w:author="Per Lindell" w:date="2025-08-07T10:34:00Z" w16du:dateUtc="2025-08-07T08:34:00Z">
              <w:r w:rsidRPr="004238DA">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shd w:val="clear" w:color="auto" w:fill="auto"/>
            <w:noWrap/>
            <w:vAlign w:val="bottom"/>
            <w:hideMark/>
          </w:tcPr>
          <w:p w14:paraId="586EAD73" w14:textId="77777777" w:rsidR="004238DA" w:rsidRPr="004238DA" w:rsidRDefault="004238DA" w:rsidP="004238DA">
            <w:pPr>
              <w:spacing w:after="0"/>
              <w:jc w:val="center"/>
              <w:rPr>
                <w:ins w:id="124" w:author="Per Lindell" w:date="2025-08-07T10:34:00Z" w16du:dateUtc="2025-08-07T08:34:00Z"/>
                <w:rFonts w:ascii="Arial" w:eastAsia="Times New Roman" w:hAnsi="Arial" w:cs="Arial"/>
                <w:color w:val="000000"/>
                <w:sz w:val="18"/>
                <w:szCs w:val="18"/>
                <w:lang w:val="en-SE" w:eastAsia="en-SE"/>
              </w:rPr>
            </w:pPr>
            <w:ins w:id="125" w:author="Per Lindell" w:date="2025-08-07T10:34:00Z" w16du:dateUtc="2025-08-07T08:34:00Z">
              <w:r w:rsidRPr="004238DA">
                <w:rPr>
                  <w:rFonts w:ascii="Arial" w:eastAsia="Times New Roman" w:hAnsi="Arial" w:cs="Arial"/>
                  <w:color w:val="000000"/>
                  <w:sz w:val="18"/>
                  <w:szCs w:val="18"/>
                  <w:lang w:val="en-SE" w:eastAsia="en-SE"/>
                </w:rPr>
                <w:t>1130</w:t>
              </w:r>
            </w:ins>
          </w:p>
        </w:tc>
        <w:tc>
          <w:tcPr>
            <w:tcW w:w="1760" w:type="dxa"/>
            <w:tcBorders>
              <w:top w:val="nil"/>
              <w:left w:val="nil"/>
              <w:bottom w:val="single" w:sz="4" w:space="0" w:color="auto"/>
              <w:right w:val="single" w:sz="4" w:space="0" w:color="auto"/>
            </w:tcBorders>
            <w:shd w:val="clear" w:color="auto" w:fill="auto"/>
            <w:noWrap/>
            <w:vAlign w:val="bottom"/>
            <w:hideMark/>
          </w:tcPr>
          <w:p w14:paraId="2900E6D3" w14:textId="77777777" w:rsidR="004238DA" w:rsidRPr="004238DA" w:rsidRDefault="004238DA" w:rsidP="004238DA">
            <w:pPr>
              <w:spacing w:after="0"/>
              <w:jc w:val="center"/>
              <w:rPr>
                <w:ins w:id="126" w:author="Per Lindell" w:date="2025-08-07T10:34:00Z" w16du:dateUtc="2025-08-07T08:34:00Z"/>
                <w:rFonts w:ascii="Arial" w:eastAsia="Times New Roman" w:hAnsi="Arial" w:cs="Arial"/>
                <w:color w:val="000000"/>
                <w:sz w:val="18"/>
                <w:szCs w:val="18"/>
                <w:lang w:val="en-SE" w:eastAsia="en-SE"/>
              </w:rPr>
            </w:pPr>
            <w:ins w:id="127" w:author="Per Lindell" w:date="2025-08-07T10:34:00Z" w16du:dateUtc="2025-08-07T08:34:00Z">
              <w:r w:rsidRPr="004238DA">
                <w:rPr>
                  <w:rFonts w:ascii="Arial" w:eastAsia="Times New Roman" w:hAnsi="Arial" w:cs="Arial"/>
                  <w:color w:val="000000"/>
                  <w:sz w:val="18"/>
                  <w:szCs w:val="18"/>
                  <w:lang w:val="en-SE" w:eastAsia="en-SE"/>
                </w:rPr>
                <w:t>3090</w:t>
              </w:r>
            </w:ins>
          </w:p>
        </w:tc>
        <w:tc>
          <w:tcPr>
            <w:tcW w:w="1780" w:type="dxa"/>
            <w:tcBorders>
              <w:top w:val="nil"/>
              <w:left w:val="nil"/>
              <w:bottom w:val="single" w:sz="4" w:space="0" w:color="auto"/>
              <w:right w:val="single" w:sz="4" w:space="0" w:color="auto"/>
            </w:tcBorders>
            <w:shd w:val="clear" w:color="auto" w:fill="auto"/>
            <w:noWrap/>
            <w:vAlign w:val="bottom"/>
            <w:hideMark/>
          </w:tcPr>
          <w:p w14:paraId="22A40286" w14:textId="77777777" w:rsidR="004238DA" w:rsidRPr="004238DA" w:rsidRDefault="004238DA" w:rsidP="004238DA">
            <w:pPr>
              <w:spacing w:after="0"/>
              <w:jc w:val="center"/>
              <w:rPr>
                <w:ins w:id="128" w:author="Per Lindell" w:date="2025-08-07T10:34:00Z" w16du:dateUtc="2025-08-07T08:34:00Z"/>
                <w:rFonts w:ascii="Arial" w:eastAsia="Times New Roman" w:hAnsi="Arial" w:cs="Arial"/>
                <w:color w:val="000000"/>
                <w:sz w:val="18"/>
                <w:szCs w:val="18"/>
                <w:lang w:val="en-SE" w:eastAsia="en-SE"/>
              </w:rPr>
            </w:pPr>
            <w:ins w:id="129" w:author="Per Lindell" w:date="2025-08-07T10:34:00Z" w16du:dateUtc="2025-08-07T08:34:00Z">
              <w:r w:rsidRPr="004238DA">
                <w:rPr>
                  <w:rFonts w:ascii="Arial" w:eastAsia="Times New Roman" w:hAnsi="Arial" w:cs="Arial"/>
                  <w:color w:val="000000"/>
                  <w:sz w:val="18"/>
                  <w:szCs w:val="18"/>
                  <w:lang w:val="en-SE" w:eastAsia="en-SE"/>
                </w:rPr>
                <w:t>3290</w:t>
              </w:r>
            </w:ins>
          </w:p>
        </w:tc>
      </w:tr>
      <w:tr w:rsidR="004238DA" w:rsidRPr="004238DA" w14:paraId="3226CAD2" w14:textId="77777777" w:rsidTr="004238DA">
        <w:trPr>
          <w:trHeight w:val="315"/>
          <w:ins w:id="130"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D6BF9A" w14:textId="77777777" w:rsidR="004238DA" w:rsidRPr="004238DA" w:rsidRDefault="004238DA" w:rsidP="004238DA">
            <w:pPr>
              <w:spacing w:after="0"/>
              <w:jc w:val="center"/>
              <w:rPr>
                <w:ins w:id="131" w:author="Per Lindell" w:date="2025-08-07T10:34:00Z" w16du:dateUtc="2025-08-07T08:34:00Z"/>
                <w:rFonts w:ascii="Arial" w:eastAsia="Times New Roman" w:hAnsi="Arial" w:cs="Arial"/>
                <w:color w:val="000000"/>
                <w:sz w:val="18"/>
                <w:szCs w:val="18"/>
                <w:lang w:val="en-SE" w:eastAsia="en-SE"/>
              </w:rPr>
            </w:pPr>
            <w:ins w:id="132" w:author="Per Lindell" w:date="2025-08-07T10:34:00Z" w16du:dateUtc="2025-08-07T08:34:00Z">
              <w:r w:rsidRPr="004238DA">
                <w:rPr>
                  <w:rFonts w:ascii="Arial" w:eastAsia="Times New Roman" w:hAnsi="Arial" w:cs="Arial"/>
                  <w:color w:val="000000"/>
                  <w:sz w:val="18"/>
                  <w:szCs w:val="18"/>
                  <w:lang w:val="en-SE" w:eastAsia="en-SE"/>
                </w:rPr>
                <w:t>Two-tone 3</w:t>
              </w:r>
              <w:r w:rsidRPr="004238DA">
                <w:rPr>
                  <w:rFonts w:ascii="Arial" w:eastAsia="Times New Roman" w:hAnsi="Arial" w:cs="Arial"/>
                  <w:color w:val="000000"/>
                  <w:sz w:val="18"/>
                  <w:szCs w:val="18"/>
                  <w:vertAlign w:val="superscript"/>
                  <w:lang w:val="en-SE" w:eastAsia="en-SE"/>
                </w:rPr>
                <w:t>rd</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813151" w14:textId="77777777" w:rsidR="004238DA" w:rsidRPr="004238DA" w:rsidRDefault="004238DA" w:rsidP="004238DA">
            <w:pPr>
              <w:spacing w:after="0"/>
              <w:jc w:val="center"/>
              <w:rPr>
                <w:ins w:id="133" w:author="Per Lindell" w:date="2025-08-07T10:34:00Z" w16du:dateUtc="2025-08-07T08:34:00Z"/>
                <w:rFonts w:ascii="Arial" w:eastAsia="Times New Roman" w:hAnsi="Arial" w:cs="Arial"/>
                <w:color w:val="000000"/>
                <w:sz w:val="18"/>
                <w:szCs w:val="18"/>
                <w:lang w:val="en-SE" w:eastAsia="en-SE"/>
              </w:rPr>
            </w:pPr>
            <w:ins w:id="134"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fx_low</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fy_low</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64DB702" w14:textId="77777777" w:rsidR="004238DA" w:rsidRPr="004238DA" w:rsidRDefault="004238DA" w:rsidP="004238DA">
            <w:pPr>
              <w:spacing w:after="0"/>
              <w:jc w:val="center"/>
              <w:rPr>
                <w:ins w:id="135" w:author="Per Lindell" w:date="2025-08-07T10:34:00Z" w16du:dateUtc="2025-08-07T08:34:00Z"/>
                <w:rFonts w:ascii="Arial" w:eastAsia="Times New Roman" w:hAnsi="Arial" w:cs="Arial"/>
                <w:color w:val="000000"/>
                <w:sz w:val="18"/>
                <w:szCs w:val="18"/>
                <w:lang w:val="en-SE" w:eastAsia="en-SE"/>
              </w:rPr>
            </w:pPr>
            <w:ins w:id="136"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fx_high</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fy_high</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E72A59C" w14:textId="77777777" w:rsidR="004238DA" w:rsidRPr="004238DA" w:rsidRDefault="004238DA" w:rsidP="004238DA">
            <w:pPr>
              <w:spacing w:after="0"/>
              <w:jc w:val="center"/>
              <w:rPr>
                <w:ins w:id="137" w:author="Per Lindell" w:date="2025-08-07T10:34:00Z" w16du:dateUtc="2025-08-07T08:34:00Z"/>
                <w:rFonts w:ascii="Arial" w:eastAsia="Times New Roman" w:hAnsi="Arial" w:cs="Arial"/>
                <w:color w:val="000000"/>
                <w:sz w:val="18"/>
                <w:szCs w:val="18"/>
                <w:lang w:val="en-SE" w:eastAsia="en-SE"/>
              </w:rPr>
            </w:pPr>
            <w:ins w:id="138"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fy_low</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fx_low</w:t>
              </w:r>
              <w:proofErr w:type="spellEnd"/>
              <w:r w:rsidRPr="004238D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F48425E" w14:textId="77777777" w:rsidR="004238DA" w:rsidRPr="004238DA" w:rsidRDefault="004238DA" w:rsidP="004238DA">
            <w:pPr>
              <w:spacing w:after="0"/>
              <w:jc w:val="center"/>
              <w:rPr>
                <w:ins w:id="139" w:author="Per Lindell" w:date="2025-08-07T10:34:00Z" w16du:dateUtc="2025-08-07T08:34:00Z"/>
                <w:rFonts w:ascii="Arial" w:eastAsia="Times New Roman" w:hAnsi="Arial" w:cs="Arial"/>
                <w:color w:val="000000"/>
                <w:sz w:val="18"/>
                <w:szCs w:val="18"/>
                <w:lang w:val="en-SE" w:eastAsia="en-SE"/>
              </w:rPr>
            </w:pPr>
            <w:ins w:id="140"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fy_high</w:t>
              </w:r>
              <w:proofErr w:type="spellEnd"/>
              <w:r w:rsidRPr="004238DA">
                <w:rPr>
                  <w:rFonts w:ascii="Arial" w:eastAsia="Times New Roman" w:hAnsi="Arial" w:cs="Arial"/>
                  <w:color w:val="000000"/>
                  <w:sz w:val="18"/>
                  <w:szCs w:val="18"/>
                  <w:lang w:val="en-SE" w:eastAsia="en-SE"/>
                </w:rPr>
                <w:t xml:space="preserve"> + </w:t>
              </w:r>
              <w:proofErr w:type="spellStart"/>
              <w:r w:rsidRPr="004238DA">
                <w:rPr>
                  <w:rFonts w:ascii="Arial" w:eastAsia="Times New Roman" w:hAnsi="Arial" w:cs="Arial"/>
                  <w:color w:val="000000"/>
                  <w:sz w:val="18"/>
                  <w:szCs w:val="18"/>
                  <w:lang w:val="en-SE" w:eastAsia="en-SE"/>
                </w:rPr>
                <w:t>fx_high</w:t>
              </w:r>
              <w:proofErr w:type="spellEnd"/>
              <w:r w:rsidRPr="004238DA">
                <w:rPr>
                  <w:rFonts w:ascii="Arial" w:eastAsia="Times New Roman" w:hAnsi="Arial" w:cs="Arial"/>
                  <w:color w:val="000000"/>
                  <w:sz w:val="18"/>
                  <w:szCs w:val="18"/>
                  <w:lang w:val="en-SE" w:eastAsia="en-SE"/>
                </w:rPr>
                <w:t>|</w:t>
              </w:r>
            </w:ins>
          </w:p>
        </w:tc>
      </w:tr>
      <w:tr w:rsidR="004238DA" w:rsidRPr="004238DA" w14:paraId="5A7631D9" w14:textId="77777777" w:rsidTr="004238DA">
        <w:trPr>
          <w:trHeight w:val="315"/>
          <w:ins w:id="141"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3F9662" w14:textId="77777777" w:rsidR="004238DA" w:rsidRPr="004238DA" w:rsidRDefault="004238DA" w:rsidP="004238DA">
            <w:pPr>
              <w:spacing w:after="0"/>
              <w:jc w:val="center"/>
              <w:rPr>
                <w:ins w:id="142" w:author="Per Lindell" w:date="2025-08-07T10:34:00Z" w16du:dateUtc="2025-08-07T08:34:00Z"/>
                <w:rFonts w:ascii="Arial" w:eastAsia="Times New Roman" w:hAnsi="Arial" w:cs="Arial"/>
                <w:color w:val="000000"/>
                <w:sz w:val="18"/>
                <w:szCs w:val="18"/>
                <w:lang w:val="en-SE" w:eastAsia="en-SE"/>
              </w:rPr>
            </w:pPr>
            <w:ins w:id="143"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78FB01" w14:textId="77777777" w:rsidR="004238DA" w:rsidRPr="004238DA" w:rsidRDefault="004238DA" w:rsidP="004238DA">
            <w:pPr>
              <w:spacing w:after="0"/>
              <w:jc w:val="center"/>
              <w:rPr>
                <w:ins w:id="144" w:author="Per Lindell" w:date="2025-08-07T10:34:00Z" w16du:dateUtc="2025-08-07T08:34:00Z"/>
                <w:rFonts w:ascii="Arial" w:eastAsia="Times New Roman" w:hAnsi="Arial" w:cs="Arial"/>
                <w:color w:val="000000"/>
                <w:sz w:val="18"/>
                <w:szCs w:val="18"/>
                <w:lang w:val="en-SE" w:eastAsia="en-SE"/>
              </w:rPr>
            </w:pPr>
            <w:ins w:id="145" w:author="Per Lindell" w:date="2025-08-07T10:34:00Z" w16du:dateUtc="2025-08-07T08:34:00Z">
              <w:r w:rsidRPr="004238DA">
                <w:rPr>
                  <w:rFonts w:ascii="Arial" w:eastAsia="Times New Roman" w:hAnsi="Arial" w:cs="Arial"/>
                  <w:color w:val="000000"/>
                  <w:sz w:val="18"/>
                  <w:szCs w:val="18"/>
                  <w:lang w:val="en-SE" w:eastAsia="en-SE"/>
                </w:rPr>
                <w:t>6200</w:t>
              </w:r>
            </w:ins>
          </w:p>
        </w:tc>
        <w:tc>
          <w:tcPr>
            <w:tcW w:w="1720" w:type="dxa"/>
            <w:tcBorders>
              <w:top w:val="nil"/>
              <w:left w:val="nil"/>
              <w:bottom w:val="single" w:sz="4" w:space="0" w:color="auto"/>
              <w:right w:val="single" w:sz="4" w:space="0" w:color="auto"/>
            </w:tcBorders>
            <w:shd w:val="clear" w:color="auto" w:fill="auto"/>
            <w:noWrap/>
            <w:vAlign w:val="bottom"/>
            <w:hideMark/>
          </w:tcPr>
          <w:p w14:paraId="13422132" w14:textId="77777777" w:rsidR="004238DA" w:rsidRPr="004238DA" w:rsidRDefault="004238DA" w:rsidP="004238DA">
            <w:pPr>
              <w:spacing w:after="0"/>
              <w:jc w:val="center"/>
              <w:rPr>
                <w:ins w:id="146" w:author="Per Lindell" w:date="2025-08-07T10:34:00Z" w16du:dateUtc="2025-08-07T08:34:00Z"/>
                <w:rFonts w:ascii="Arial" w:eastAsia="Times New Roman" w:hAnsi="Arial" w:cs="Arial"/>
                <w:color w:val="000000"/>
                <w:sz w:val="18"/>
                <w:szCs w:val="18"/>
                <w:lang w:val="en-SE" w:eastAsia="en-SE"/>
              </w:rPr>
            </w:pPr>
            <w:ins w:id="147" w:author="Per Lindell" w:date="2025-08-07T10:34:00Z" w16du:dateUtc="2025-08-07T08:34:00Z">
              <w:r w:rsidRPr="004238DA">
                <w:rPr>
                  <w:rFonts w:ascii="Arial" w:eastAsia="Times New Roman" w:hAnsi="Arial" w:cs="Arial"/>
                  <w:color w:val="000000"/>
                  <w:sz w:val="18"/>
                  <w:szCs w:val="18"/>
                  <w:lang w:val="en-SE" w:eastAsia="en-SE"/>
                </w:rPr>
                <w:t>6390</w:t>
              </w:r>
            </w:ins>
          </w:p>
        </w:tc>
        <w:tc>
          <w:tcPr>
            <w:tcW w:w="1760" w:type="dxa"/>
            <w:tcBorders>
              <w:top w:val="nil"/>
              <w:left w:val="nil"/>
              <w:bottom w:val="single" w:sz="4" w:space="0" w:color="auto"/>
              <w:right w:val="single" w:sz="4" w:space="0" w:color="auto"/>
            </w:tcBorders>
            <w:shd w:val="clear" w:color="auto" w:fill="auto"/>
            <w:noWrap/>
            <w:vAlign w:val="bottom"/>
            <w:hideMark/>
          </w:tcPr>
          <w:p w14:paraId="6B0027BE" w14:textId="77777777" w:rsidR="004238DA" w:rsidRPr="004238DA" w:rsidRDefault="004238DA" w:rsidP="004238DA">
            <w:pPr>
              <w:spacing w:after="0"/>
              <w:jc w:val="center"/>
              <w:rPr>
                <w:ins w:id="148" w:author="Per Lindell" w:date="2025-08-07T10:34:00Z" w16du:dateUtc="2025-08-07T08:34:00Z"/>
                <w:rFonts w:ascii="Arial" w:eastAsia="Times New Roman" w:hAnsi="Arial" w:cs="Arial"/>
                <w:color w:val="000000"/>
                <w:sz w:val="18"/>
                <w:szCs w:val="18"/>
                <w:lang w:val="en-SE" w:eastAsia="en-SE"/>
              </w:rPr>
            </w:pPr>
            <w:ins w:id="149" w:author="Per Lindell" w:date="2025-08-07T10:34:00Z" w16du:dateUtc="2025-08-07T08:34:00Z">
              <w:r w:rsidRPr="004238DA">
                <w:rPr>
                  <w:rFonts w:ascii="Arial" w:eastAsia="Times New Roman" w:hAnsi="Arial" w:cs="Arial"/>
                  <w:color w:val="000000"/>
                  <w:sz w:val="18"/>
                  <w:szCs w:val="18"/>
                  <w:lang w:val="en-SE" w:eastAsia="en-SE"/>
                </w:rPr>
                <w:t>6850</w:t>
              </w:r>
            </w:ins>
          </w:p>
        </w:tc>
        <w:tc>
          <w:tcPr>
            <w:tcW w:w="1780" w:type="dxa"/>
            <w:tcBorders>
              <w:top w:val="nil"/>
              <w:left w:val="nil"/>
              <w:bottom w:val="single" w:sz="4" w:space="0" w:color="auto"/>
              <w:right w:val="single" w:sz="4" w:space="0" w:color="auto"/>
            </w:tcBorders>
            <w:shd w:val="clear" w:color="auto" w:fill="auto"/>
            <w:noWrap/>
            <w:vAlign w:val="bottom"/>
            <w:hideMark/>
          </w:tcPr>
          <w:p w14:paraId="0001A727" w14:textId="77777777" w:rsidR="004238DA" w:rsidRPr="004238DA" w:rsidRDefault="004238DA" w:rsidP="004238DA">
            <w:pPr>
              <w:spacing w:after="0"/>
              <w:jc w:val="center"/>
              <w:rPr>
                <w:ins w:id="150" w:author="Per Lindell" w:date="2025-08-07T10:34:00Z" w16du:dateUtc="2025-08-07T08:34:00Z"/>
                <w:rFonts w:ascii="Arial" w:eastAsia="Times New Roman" w:hAnsi="Arial" w:cs="Arial"/>
                <w:color w:val="000000"/>
                <w:sz w:val="18"/>
                <w:szCs w:val="18"/>
                <w:lang w:val="en-SE" w:eastAsia="en-SE"/>
              </w:rPr>
            </w:pPr>
            <w:ins w:id="151" w:author="Per Lindell" w:date="2025-08-07T10:34:00Z" w16du:dateUtc="2025-08-07T08:34:00Z">
              <w:r w:rsidRPr="004238DA">
                <w:rPr>
                  <w:rFonts w:ascii="Arial" w:eastAsia="Times New Roman" w:hAnsi="Arial" w:cs="Arial"/>
                  <w:color w:val="000000"/>
                  <w:sz w:val="18"/>
                  <w:szCs w:val="18"/>
                  <w:lang w:val="en-SE" w:eastAsia="en-SE"/>
                </w:rPr>
                <w:t>7050</w:t>
              </w:r>
            </w:ins>
          </w:p>
        </w:tc>
      </w:tr>
      <w:tr w:rsidR="004238DA" w:rsidRPr="004238DA" w14:paraId="728907BC" w14:textId="77777777" w:rsidTr="004238DA">
        <w:trPr>
          <w:trHeight w:val="300"/>
          <w:ins w:id="152"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6331E5" w14:textId="77777777" w:rsidR="004238DA" w:rsidRPr="004238DA" w:rsidRDefault="004238DA" w:rsidP="004238DA">
            <w:pPr>
              <w:spacing w:after="0"/>
              <w:jc w:val="center"/>
              <w:rPr>
                <w:ins w:id="153" w:author="Per Lindell" w:date="2025-08-07T10:34:00Z" w16du:dateUtc="2025-08-07T08:34:00Z"/>
                <w:rFonts w:ascii="Arial" w:eastAsia="Times New Roman" w:hAnsi="Arial" w:cs="Arial"/>
                <w:color w:val="000000"/>
                <w:sz w:val="18"/>
                <w:szCs w:val="18"/>
                <w:lang w:val="en-SE" w:eastAsia="en-SE"/>
              </w:rPr>
            </w:pPr>
            <w:ins w:id="154" w:author="Per Lindell" w:date="2025-08-07T10:34:00Z" w16du:dateUtc="2025-08-07T08:34:00Z">
              <w:r w:rsidRPr="004238DA">
                <w:rPr>
                  <w:rFonts w:ascii="Arial" w:eastAsia="Times New Roman" w:hAnsi="Arial" w:cs="Arial"/>
                  <w:color w:val="000000"/>
                  <w:sz w:val="18"/>
                  <w:szCs w:val="18"/>
                  <w:lang w:val="en-SE" w:eastAsia="en-SE"/>
                </w:rPr>
                <w:t>Two-tone 4</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F7DDA4A" w14:textId="77777777" w:rsidR="004238DA" w:rsidRPr="004238DA" w:rsidRDefault="004238DA" w:rsidP="004238DA">
            <w:pPr>
              <w:spacing w:after="0"/>
              <w:jc w:val="center"/>
              <w:rPr>
                <w:ins w:id="155" w:author="Per Lindell" w:date="2025-08-07T10:34:00Z" w16du:dateUtc="2025-08-07T08:34:00Z"/>
                <w:rFonts w:ascii="Arial" w:eastAsia="Times New Roman" w:hAnsi="Arial" w:cs="Arial"/>
                <w:color w:val="000000"/>
                <w:sz w:val="18"/>
                <w:szCs w:val="18"/>
                <w:lang w:val="en-SE" w:eastAsia="en-SE"/>
              </w:rPr>
            </w:pPr>
            <w:ins w:id="156"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A2BEFEB" w14:textId="77777777" w:rsidR="004238DA" w:rsidRPr="004238DA" w:rsidRDefault="004238DA" w:rsidP="004238DA">
            <w:pPr>
              <w:spacing w:after="0"/>
              <w:jc w:val="center"/>
              <w:rPr>
                <w:ins w:id="157" w:author="Per Lindell" w:date="2025-08-07T10:34:00Z" w16du:dateUtc="2025-08-07T08:34:00Z"/>
                <w:rFonts w:ascii="Arial" w:eastAsia="Times New Roman" w:hAnsi="Arial" w:cs="Arial"/>
                <w:color w:val="000000"/>
                <w:sz w:val="18"/>
                <w:szCs w:val="18"/>
                <w:lang w:val="en-SE" w:eastAsia="en-SE"/>
              </w:rPr>
            </w:pPr>
            <w:ins w:id="158"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29FFC90" w14:textId="77777777" w:rsidR="004238DA" w:rsidRPr="004238DA" w:rsidRDefault="004238DA" w:rsidP="004238DA">
            <w:pPr>
              <w:spacing w:after="0"/>
              <w:jc w:val="center"/>
              <w:rPr>
                <w:ins w:id="159" w:author="Per Lindell" w:date="2025-08-07T10:34:00Z" w16du:dateUtc="2025-08-07T08:34:00Z"/>
                <w:rFonts w:ascii="Arial" w:eastAsia="Times New Roman" w:hAnsi="Arial" w:cs="Arial"/>
                <w:color w:val="000000"/>
                <w:sz w:val="18"/>
                <w:szCs w:val="18"/>
                <w:lang w:val="en-SE" w:eastAsia="en-SE"/>
              </w:rPr>
            </w:pPr>
            <w:ins w:id="160"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EA8F342" w14:textId="77777777" w:rsidR="004238DA" w:rsidRPr="004238DA" w:rsidRDefault="004238DA" w:rsidP="004238DA">
            <w:pPr>
              <w:spacing w:after="0"/>
              <w:jc w:val="center"/>
              <w:rPr>
                <w:ins w:id="161" w:author="Per Lindell" w:date="2025-08-07T10:34:00Z" w16du:dateUtc="2025-08-07T08:34:00Z"/>
                <w:rFonts w:ascii="Arial" w:eastAsia="Times New Roman" w:hAnsi="Arial" w:cs="Arial"/>
                <w:color w:val="000000"/>
                <w:sz w:val="18"/>
                <w:szCs w:val="18"/>
                <w:lang w:val="en-SE" w:eastAsia="en-SE"/>
              </w:rPr>
            </w:pPr>
            <w:ins w:id="162"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r>
      <w:tr w:rsidR="004238DA" w:rsidRPr="004238DA" w14:paraId="027D6E0D" w14:textId="77777777" w:rsidTr="004238DA">
        <w:trPr>
          <w:trHeight w:val="300"/>
          <w:ins w:id="163"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FAB28F" w14:textId="77777777" w:rsidR="004238DA" w:rsidRPr="004238DA" w:rsidRDefault="004238DA" w:rsidP="004238DA">
            <w:pPr>
              <w:spacing w:after="0"/>
              <w:jc w:val="center"/>
              <w:rPr>
                <w:ins w:id="164" w:author="Per Lindell" w:date="2025-08-07T10:34:00Z" w16du:dateUtc="2025-08-07T08:34:00Z"/>
                <w:rFonts w:ascii="Arial" w:eastAsia="Times New Roman" w:hAnsi="Arial" w:cs="Arial"/>
                <w:color w:val="000000"/>
                <w:sz w:val="18"/>
                <w:szCs w:val="18"/>
                <w:lang w:val="en-SE" w:eastAsia="en-SE"/>
              </w:rPr>
            </w:pPr>
            <w:ins w:id="165"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5A0C3C8" w14:textId="77777777" w:rsidR="004238DA" w:rsidRPr="004238DA" w:rsidRDefault="004238DA" w:rsidP="004238DA">
            <w:pPr>
              <w:spacing w:after="0"/>
              <w:jc w:val="center"/>
              <w:rPr>
                <w:ins w:id="166" w:author="Per Lindell" w:date="2025-08-07T10:34:00Z" w16du:dateUtc="2025-08-07T08:34:00Z"/>
                <w:rFonts w:ascii="Arial" w:eastAsia="Times New Roman" w:hAnsi="Arial" w:cs="Arial"/>
                <w:color w:val="000000"/>
                <w:sz w:val="18"/>
                <w:szCs w:val="18"/>
                <w:lang w:val="en-SE" w:eastAsia="en-SE"/>
              </w:rPr>
            </w:pPr>
            <w:ins w:id="167" w:author="Per Lindell" w:date="2025-08-07T10:34:00Z" w16du:dateUtc="2025-08-07T08:34:00Z">
              <w:r w:rsidRPr="004238DA">
                <w:rPr>
                  <w:rFonts w:ascii="Arial" w:eastAsia="Times New Roman" w:hAnsi="Arial" w:cs="Arial"/>
                  <w:color w:val="000000"/>
                  <w:sz w:val="18"/>
                  <w:szCs w:val="18"/>
                  <w:lang w:val="en-SE" w:eastAsia="en-SE"/>
                </w:rPr>
                <w:t>2980</w:t>
              </w:r>
            </w:ins>
          </w:p>
        </w:tc>
        <w:tc>
          <w:tcPr>
            <w:tcW w:w="1720" w:type="dxa"/>
            <w:tcBorders>
              <w:top w:val="nil"/>
              <w:left w:val="nil"/>
              <w:bottom w:val="single" w:sz="4" w:space="0" w:color="auto"/>
              <w:right w:val="single" w:sz="4" w:space="0" w:color="auto"/>
            </w:tcBorders>
            <w:shd w:val="clear" w:color="auto" w:fill="auto"/>
            <w:noWrap/>
            <w:vAlign w:val="bottom"/>
            <w:hideMark/>
          </w:tcPr>
          <w:p w14:paraId="6383B375" w14:textId="77777777" w:rsidR="004238DA" w:rsidRPr="004238DA" w:rsidRDefault="004238DA" w:rsidP="004238DA">
            <w:pPr>
              <w:spacing w:after="0"/>
              <w:jc w:val="center"/>
              <w:rPr>
                <w:ins w:id="168" w:author="Per Lindell" w:date="2025-08-07T10:34:00Z" w16du:dateUtc="2025-08-07T08:34:00Z"/>
                <w:rFonts w:ascii="Arial" w:eastAsia="Times New Roman" w:hAnsi="Arial" w:cs="Arial"/>
                <w:color w:val="000000"/>
                <w:sz w:val="18"/>
                <w:szCs w:val="18"/>
                <w:lang w:val="en-SE" w:eastAsia="en-SE"/>
              </w:rPr>
            </w:pPr>
            <w:ins w:id="169" w:author="Per Lindell" w:date="2025-08-07T10:34:00Z" w16du:dateUtc="2025-08-07T08:34:00Z">
              <w:r w:rsidRPr="004238DA">
                <w:rPr>
                  <w:rFonts w:ascii="Arial" w:eastAsia="Times New Roman" w:hAnsi="Arial" w:cs="Arial"/>
                  <w:color w:val="000000"/>
                  <w:sz w:val="18"/>
                  <w:szCs w:val="18"/>
                  <w:lang w:val="en-SE" w:eastAsia="en-SE"/>
                </w:rPr>
                <w:t>3230</w:t>
              </w:r>
            </w:ins>
          </w:p>
        </w:tc>
        <w:tc>
          <w:tcPr>
            <w:tcW w:w="1760" w:type="dxa"/>
            <w:tcBorders>
              <w:top w:val="nil"/>
              <w:left w:val="nil"/>
              <w:bottom w:val="single" w:sz="4" w:space="0" w:color="auto"/>
              <w:right w:val="single" w:sz="4" w:space="0" w:color="auto"/>
            </w:tcBorders>
            <w:shd w:val="clear" w:color="auto" w:fill="auto"/>
            <w:noWrap/>
            <w:vAlign w:val="bottom"/>
            <w:hideMark/>
          </w:tcPr>
          <w:p w14:paraId="4E888D9C" w14:textId="77777777" w:rsidR="004238DA" w:rsidRPr="004238DA" w:rsidRDefault="004238DA" w:rsidP="004238DA">
            <w:pPr>
              <w:spacing w:after="0"/>
              <w:jc w:val="center"/>
              <w:rPr>
                <w:ins w:id="170" w:author="Per Lindell" w:date="2025-08-07T10:34:00Z" w16du:dateUtc="2025-08-07T08:34:00Z"/>
                <w:rFonts w:ascii="Arial" w:eastAsia="Times New Roman" w:hAnsi="Arial" w:cs="Arial"/>
                <w:color w:val="000000"/>
                <w:sz w:val="18"/>
                <w:szCs w:val="18"/>
                <w:lang w:val="en-SE" w:eastAsia="en-SE"/>
              </w:rPr>
            </w:pPr>
            <w:ins w:id="171" w:author="Per Lindell" w:date="2025-08-07T10:34:00Z" w16du:dateUtc="2025-08-07T08:34:00Z">
              <w:r w:rsidRPr="004238DA">
                <w:rPr>
                  <w:rFonts w:ascii="Arial" w:eastAsia="Times New Roman" w:hAnsi="Arial" w:cs="Arial"/>
                  <w:color w:val="000000"/>
                  <w:sz w:val="18"/>
                  <w:szCs w:val="18"/>
                  <w:lang w:val="en-SE" w:eastAsia="en-SE"/>
                </w:rPr>
                <w:t>5590</w:t>
              </w:r>
            </w:ins>
          </w:p>
        </w:tc>
        <w:tc>
          <w:tcPr>
            <w:tcW w:w="1780" w:type="dxa"/>
            <w:tcBorders>
              <w:top w:val="nil"/>
              <w:left w:val="nil"/>
              <w:bottom w:val="single" w:sz="4" w:space="0" w:color="auto"/>
              <w:right w:val="single" w:sz="4" w:space="0" w:color="auto"/>
            </w:tcBorders>
            <w:shd w:val="clear" w:color="auto" w:fill="auto"/>
            <w:noWrap/>
            <w:vAlign w:val="bottom"/>
            <w:hideMark/>
          </w:tcPr>
          <w:p w14:paraId="67AD680B" w14:textId="77777777" w:rsidR="004238DA" w:rsidRPr="004238DA" w:rsidRDefault="004238DA" w:rsidP="004238DA">
            <w:pPr>
              <w:spacing w:after="0"/>
              <w:jc w:val="center"/>
              <w:rPr>
                <w:ins w:id="172" w:author="Per Lindell" w:date="2025-08-07T10:34:00Z" w16du:dateUtc="2025-08-07T08:34:00Z"/>
                <w:rFonts w:ascii="Arial" w:eastAsia="Times New Roman" w:hAnsi="Arial" w:cs="Arial"/>
                <w:color w:val="000000"/>
                <w:sz w:val="18"/>
                <w:szCs w:val="18"/>
                <w:lang w:val="en-SE" w:eastAsia="en-SE"/>
              </w:rPr>
            </w:pPr>
            <w:ins w:id="173" w:author="Per Lindell" w:date="2025-08-07T10:34:00Z" w16du:dateUtc="2025-08-07T08:34:00Z">
              <w:r w:rsidRPr="004238DA">
                <w:rPr>
                  <w:rFonts w:ascii="Arial" w:eastAsia="Times New Roman" w:hAnsi="Arial" w:cs="Arial"/>
                  <w:color w:val="000000"/>
                  <w:sz w:val="18"/>
                  <w:szCs w:val="18"/>
                  <w:lang w:val="en-SE" w:eastAsia="en-SE"/>
                </w:rPr>
                <w:t>5860</w:t>
              </w:r>
            </w:ins>
          </w:p>
        </w:tc>
      </w:tr>
      <w:tr w:rsidR="004238DA" w:rsidRPr="004238DA" w14:paraId="3675E92B" w14:textId="77777777" w:rsidTr="004238DA">
        <w:trPr>
          <w:trHeight w:val="300"/>
          <w:ins w:id="174"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F3AC76" w14:textId="77777777" w:rsidR="004238DA" w:rsidRPr="004238DA" w:rsidRDefault="004238DA" w:rsidP="004238DA">
            <w:pPr>
              <w:spacing w:after="0"/>
              <w:jc w:val="center"/>
              <w:rPr>
                <w:ins w:id="175" w:author="Per Lindell" w:date="2025-08-07T10:34:00Z" w16du:dateUtc="2025-08-07T08:34:00Z"/>
                <w:rFonts w:ascii="Arial" w:eastAsia="Times New Roman" w:hAnsi="Arial" w:cs="Arial"/>
                <w:color w:val="000000"/>
                <w:sz w:val="18"/>
                <w:szCs w:val="18"/>
                <w:lang w:val="en-SE" w:eastAsia="en-SE"/>
              </w:rPr>
            </w:pPr>
            <w:ins w:id="176" w:author="Per Lindell" w:date="2025-08-07T10:34:00Z" w16du:dateUtc="2025-08-07T08:34:00Z">
              <w:r w:rsidRPr="004238DA">
                <w:rPr>
                  <w:rFonts w:ascii="Arial" w:eastAsia="Times New Roman" w:hAnsi="Arial" w:cs="Arial"/>
                  <w:color w:val="000000"/>
                  <w:sz w:val="18"/>
                  <w:szCs w:val="18"/>
                  <w:lang w:val="en-SE" w:eastAsia="en-SE"/>
                </w:rPr>
                <w:t>Two-tone 4</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F2BE623" w14:textId="77777777" w:rsidR="004238DA" w:rsidRPr="004238DA" w:rsidRDefault="004238DA" w:rsidP="004238DA">
            <w:pPr>
              <w:spacing w:after="0"/>
              <w:jc w:val="center"/>
              <w:rPr>
                <w:ins w:id="177" w:author="Per Lindell" w:date="2025-08-07T10:34:00Z" w16du:dateUtc="2025-08-07T08:34:00Z"/>
                <w:rFonts w:ascii="Arial" w:eastAsia="Times New Roman" w:hAnsi="Arial" w:cs="Arial"/>
                <w:color w:val="000000"/>
                <w:sz w:val="18"/>
                <w:szCs w:val="18"/>
                <w:lang w:val="en-SE" w:eastAsia="en-SE"/>
              </w:rPr>
            </w:pPr>
            <w:ins w:id="178"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228B132" w14:textId="77777777" w:rsidR="004238DA" w:rsidRPr="004238DA" w:rsidRDefault="004238DA" w:rsidP="004238DA">
            <w:pPr>
              <w:spacing w:after="0"/>
              <w:jc w:val="center"/>
              <w:rPr>
                <w:ins w:id="179" w:author="Per Lindell" w:date="2025-08-07T10:34:00Z" w16du:dateUtc="2025-08-07T08:34:00Z"/>
                <w:rFonts w:ascii="Arial" w:eastAsia="Times New Roman" w:hAnsi="Arial" w:cs="Arial"/>
                <w:color w:val="000000"/>
                <w:sz w:val="18"/>
                <w:szCs w:val="18"/>
                <w:lang w:val="en-SE" w:eastAsia="en-SE"/>
              </w:rPr>
            </w:pPr>
            <w:ins w:id="180"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E2294E5" w14:textId="77777777" w:rsidR="004238DA" w:rsidRPr="004238DA" w:rsidRDefault="004238DA" w:rsidP="004238DA">
            <w:pPr>
              <w:spacing w:after="0"/>
              <w:rPr>
                <w:ins w:id="181" w:author="Per Lindell" w:date="2025-08-07T10:34:00Z" w16du:dateUtc="2025-08-07T08:34:00Z"/>
                <w:rFonts w:ascii="Calibri" w:eastAsia="Times New Roman" w:hAnsi="Calibri" w:cs="Calibri"/>
                <w:color w:val="000000"/>
                <w:sz w:val="18"/>
                <w:szCs w:val="18"/>
                <w:lang w:val="en-SE" w:eastAsia="en-SE"/>
              </w:rPr>
            </w:pPr>
            <w:ins w:id="182" w:author="Per Lindell" w:date="2025-08-07T10:34:00Z" w16du:dateUtc="2025-08-07T08:34:00Z">
              <w:r w:rsidRPr="004238D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B6E4D7" w14:textId="77777777" w:rsidR="004238DA" w:rsidRPr="004238DA" w:rsidRDefault="004238DA" w:rsidP="004238DA">
            <w:pPr>
              <w:spacing w:after="0"/>
              <w:rPr>
                <w:ins w:id="183" w:author="Per Lindell" w:date="2025-08-07T10:34:00Z" w16du:dateUtc="2025-08-07T08:34:00Z"/>
                <w:rFonts w:ascii="Calibri" w:eastAsia="Times New Roman" w:hAnsi="Calibri" w:cs="Calibri"/>
                <w:color w:val="000000"/>
                <w:sz w:val="18"/>
                <w:szCs w:val="18"/>
                <w:lang w:val="en-SE" w:eastAsia="en-SE"/>
              </w:rPr>
            </w:pPr>
            <w:ins w:id="184" w:author="Per Lindell" w:date="2025-08-07T10:34:00Z" w16du:dateUtc="2025-08-07T08:34:00Z">
              <w:r w:rsidRPr="004238DA">
                <w:rPr>
                  <w:rFonts w:ascii="Calibri" w:eastAsia="Times New Roman" w:hAnsi="Calibri" w:cs="Calibri"/>
                  <w:color w:val="000000"/>
                  <w:sz w:val="18"/>
                  <w:szCs w:val="18"/>
                  <w:lang w:val="en-SE" w:eastAsia="en-SE"/>
                </w:rPr>
                <w:t> </w:t>
              </w:r>
            </w:ins>
          </w:p>
        </w:tc>
      </w:tr>
      <w:tr w:rsidR="004238DA" w:rsidRPr="004238DA" w14:paraId="31AAAD48" w14:textId="77777777" w:rsidTr="004238DA">
        <w:trPr>
          <w:trHeight w:val="300"/>
          <w:ins w:id="185"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47EE106" w14:textId="77777777" w:rsidR="004238DA" w:rsidRPr="004238DA" w:rsidRDefault="004238DA" w:rsidP="004238DA">
            <w:pPr>
              <w:spacing w:after="0"/>
              <w:jc w:val="center"/>
              <w:rPr>
                <w:ins w:id="186" w:author="Per Lindell" w:date="2025-08-07T10:34:00Z" w16du:dateUtc="2025-08-07T08:34:00Z"/>
                <w:rFonts w:ascii="Arial" w:eastAsia="Times New Roman" w:hAnsi="Arial" w:cs="Arial"/>
                <w:color w:val="000000"/>
                <w:sz w:val="18"/>
                <w:szCs w:val="18"/>
                <w:lang w:val="en-SE" w:eastAsia="en-SE"/>
              </w:rPr>
            </w:pPr>
            <w:ins w:id="187"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8B8B2D" w14:textId="77777777" w:rsidR="004238DA" w:rsidRPr="004238DA" w:rsidRDefault="004238DA" w:rsidP="004238DA">
            <w:pPr>
              <w:spacing w:after="0"/>
              <w:jc w:val="center"/>
              <w:rPr>
                <w:ins w:id="188" w:author="Per Lindell" w:date="2025-08-07T10:34:00Z" w16du:dateUtc="2025-08-07T08:34:00Z"/>
                <w:rFonts w:ascii="Arial" w:eastAsia="Times New Roman" w:hAnsi="Arial" w:cs="Arial"/>
                <w:color w:val="000000"/>
                <w:sz w:val="18"/>
                <w:szCs w:val="18"/>
                <w:lang w:val="en-SE" w:eastAsia="en-SE"/>
              </w:rPr>
            </w:pPr>
            <w:ins w:id="189" w:author="Per Lindell" w:date="2025-08-07T10:34:00Z" w16du:dateUtc="2025-08-07T08:34:00Z">
              <w:r w:rsidRPr="004238DA">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shd w:val="clear" w:color="auto" w:fill="auto"/>
            <w:noWrap/>
            <w:vAlign w:val="bottom"/>
            <w:hideMark/>
          </w:tcPr>
          <w:p w14:paraId="6E67420B" w14:textId="77777777" w:rsidR="004238DA" w:rsidRPr="004238DA" w:rsidRDefault="004238DA" w:rsidP="004238DA">
            <w:pPr>
              <w:spacing w:after="0"/>
              <w:jc w:val="center"/>
              <w:rPr>
                <w:ins w:id="190" w:author="Per Lindell" w:date="2025-08-07T10:34:00Z" w16du:dateUtc="2025-08-07T08:34:00Z"/>
                <w:rFonts w:ascii="Arial" w:eastAsia="Times New Roman" w:hAnsi="Arial" w:cs="Arial"/>
                <w:color w:val="000000"/>
                <w:sz w:val="18"/>
                <w:szCs w:val="18"/>
                <w:lang w:val="en-SE" w:eastAsia="en-SE"/>
              </w:rPr>
            </w:pPr>
            <w:ins w:id="191" w:author="Per Lindell" w:date="2025-08-07T10:34:00Z" w16du:dateUtc="2025-08-07T08:34:00Z">
              <w:r w:rsidRPr="004238DA">
                <w:rPr>
                  <w:rFonts w:ascii="Arial" w:eastAsia="Times New Roman" w:hAnsi="Arial" w:cs="Arial"/>
                  <w:color w:val="000000"/>
                  <w:sz w:val="18"/>
                  <w:szCs w:val="18"/>
                  <w:lang w:val="en-SE" w:eastAsia="en-SE"/>
                </w:rPr>
                <w:t>1440</w:t>
              </w:r>
            </w:ins>
          </w:p>
        </w:tc>
        <w:tc>
          <w:tcPr>
            <w:tcW w:w="1760" w:type="dxa"/>
            <w:tcBorders>
              <w:top w:val="nil"/>
              <w:left w:val="nil"/>
              <w:bottom w:val="nil"/>
              <w:right w:val="nil"/>
            </w:tcBorders>
            <w:shd w:val="clear" w:color="000000" w:fill="D9D9D9"/>
            <w:noWrap/>
            <w:vAlign w:val="bottom"/>
            <w:hideMark/>
          </w:tcPr>
          <w:p w14:paraId="0A5D9437" w14:textId="77777777" w:rsidR="004238DA" w:rsidRPr="004238DA" w:rsidRDefault="004238DA" w:rsidP="004238DA">
            <w:pPr>
              <w:spacing w:after="0"/>
              <w:rPr>
                <w:ins w:id="192" w:author="Per Lindell" w:date="2025-08-07T10:34:00Z" w16du:dateUtc="2025-08-07T08:34:00Z"/>
                <w:rFonts w:ascii="Calibri" w:eastAsia="Times New Roman" w:hAnsi="Calibri" w:cs="Calibri"/>
                <w:color w:val="000000"/>
                <w:sz w:val="18"/>
                <w:szCs w:val="18"/>
                <w:lang w:val="en-SE" w:eastAsia="en-SE"/>
              </w:rPr>
            </w:pPr>
            <w:ins w:id="193" w:author="Per Lindell" w:date="2025-08-07T10:34:00Z" w16du:dateUtc="2025-08-07T08:34:00Z">
              <w:r w:rsidRPr="004238D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0BAAF7" w14:textId="77777777" w:rsidR="004238DA" w:rsidRPr="004238DA" w:rsidRDefault="004238DA" w:rsidP="004238DA">
            <w:pPr>
              <w:spacing w:after="0"/>
              <w:rPr>
                <w:ins w:id="194" w:author="Per Lindell" w:date="2025-08-07T10:34:00Z" w16du:dateUtc="2025-08-07T08:34:00Z"/>
                <w:rFonts w:ascii="Calibri" w:eastAsia="Times New Roman" w:hAnsi="Calibri" w:cs="Calibri"/>
                <w:color w:val="000000"/>
                <w:sz w:val="18"/>
                <w:szCs w:val="18"/>
                <w:lang w:val="en-SE" w:eastAsia="en-SE"/>
              </w:rPr>
            </w:pPr>
            <w:ins w:id="195" w:author="Per Lindell" w:date="2025-08-07T10:34:00Z" w16du:dateUtc="2025-08-07T08:34:00Z">
              <w:r w:rsidRPr="004238DA">
                <w:rPr>
                  <w:rFonts w:ascii="Calibri" w:eastAsia="Times New Roman" w:hAnsi="Calibri" w:cs="Calibri"/>
                  <w:color w:val="000000"/>
                  <w:sz w:val="18"/>
                  <w:szCs w:val="18"/>
                  <w:lang w:val="en-SE" w:eastAsia="en-SE"/>
                </w:rPr>
                <w:t> </w:t>
              </w:r>
            </w:ins>
          </w:p>
        </w:tc>
      </w:tr>
      <w:tr w:rsidR="004238DA" w:rsidRPr="004238DA" w14:paraId="61D299D8" w14:textId="77777777" w:rsidTr="004238DA">
        <w:trPr>
          <w:trHeight w:val="300"/>
          <w:ins w:id="196"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C67E0A" w14:textId="77777777" w:rsidR="004238DA" w:rsidRPr="004238DA" w:rsidRDefault="004238DA" w:rsidP="004238DA">
            <w:pPr>
              <w:spacing w:after="0"/>
              <w:jc w:val="center"/>
              <w:rPr>
                <w:ins w:id="197" w:author="Per Lindell" w:date="2025-08-07T10:34:00Z" w16du:dateUtc="2025-08-07T08:34:00Z"/>
                <w:rFonts w:ascii="Arial" w:eastAsia="Times New Roman" w:hAnsi="Arial" w:cs="Arial"/>
                <w:color w:val="000000"/>
                <w:sz w:val="18"/>
                <w:szCs w:val="18"/>
                <w:lang w:val="en-SE" w:eastAsia="en-SE"/>
              </w:rPr>
            </w:pPr>
            <w:ins w:id="198" w:author="Per Lindell" w:date="2025-08-07T10:34:00Z" w16du:dateUtc="2025-08-07T08:34:00Z">
              <w:r w:rsidRPr="004238DA">
                <w:rPr>
                  <w:rFonts w:ascii="Arial" w:eastAsia="Times New Roman" w:hAnsi="Arial" w:cs="Arial"/>
                  <w:color w:val="000000"/>
                  <w:sz w:val="18"/>
                  <w:szCs w:val="18"/>
                  <w:lang w:val="en-SE" w:eastAsia="en-SE"/>
                </w:rPr>
                <w:t>Two-tone 4</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DE5280" w14:textId="77777777" w:rsidR="004238DA" w:rsidRPr="004238DA" w:rsidRDefault="004238DA" w:rsidP="004238DA">
            <w:pPr>
              <w:spacing w:after="0"/>
              <w:jc w:val="center"/>
              <w:rPr>
                <w:ins w:id="199" w:author="Per Lindell" w:date="2025-08-07T10:34:00Z" w16du:dateUtc="2025-08-07T08:34:00Z"/>
                <w:rFonts w:ascii="Arial" w:eastAsia="Times New Roman" w:hAnsi="Arial" w:cs="Arial"/>
                <w:color w:val="000000"/>
                <w:sz w:val="18"/>
                <w:szCs w:val="18"/>
                <w:lang w:val="en-SE" w:eastAsia="en-SE"/>
              </w:rPr>
            </w:pPr>
            <w:ins w:id="200"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0FBE8F" w14:textId="77777777" w:rsidR="004238DA" w:rsidRPr="004238DA" w:rsidRDefault="004238DA" w:rsidP="004238DA">
            <w:pPr>
              <w:spacing w:after="0"/>
              <w:jc w:val="center"/>
              <w:rPr>
                <w:ins w:id="201" w:author="Per Lindell" w:date="2025-08-07T10:34:00Z" w16du:dateUtc="2025-08-07T08:34:00Z"/>
                <w:rFonts w:ascii="Arial" w:eastAsia="Times New Roman" w:hAnsi="Arial" w:cs="Arial"/>
                <w:color w:val="000000"/>
                <w:sz w:val="18"/>
                <w:szCs w:val="18"/>
                <w:lang w:val="en-SE" w:eastAsia="en-SE"/>
              </w:rPr>
            </w:pPr>
            <w:ins w:id="202"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B0E476B" w14:textId="77777777" w:rsidR="004238DA" w:rsidRPr="004238DA" w:rsidRDefault="004238DA" w:rsidP="004238DA">
            <w:pPr>
              <w:spacing w:after="0"/>
              <w:jc w:val="center"/>
              <w:rPr>
                <w:ins w:id="203" w:author="Per Lindell" w:date="2025-08-07T10:34:00Z" w16du:dateUtc="2025-08-07T08:34:00Z"/>
                <w:rFonts w:ascii="Arial" w:eastAsia="Times New Roman" w:hAnsi="Arial" w:cs="Arial"/>
                <w:color w:val="000000"/>
                <w:sz w:val="18"/>
                <w:szCs w:val="18"/>
                <w:lang w:val="en-SE" w:eastAsia="en-SE"/>
              </w:rPr>
            </w:pPr>
            <w:ins w:id="204"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DD6BB0B" w14:textId="77777777" w:rsidR="004238DA" w:rsidRPr="004238DA" w:rsidRDefault="004238DA" w:rsidP="004238DA">
            <w:pPr>
              <w:spacing w:after="0"/>
              <w:jc w:val="center"/>
              <w:rPr>
                <w:ins w:id="205" w:author="Per Lindell" w:date="2025-08-07T10:34:00Z" w16du:dateUtc="2025-08-07T08:34:00Z"/>
                <w:rFonts w:ascii="Arial" w:eastAsia="Times New Roman" w:hAnsi="Arial" w:cs="Arial"/>
                <w:color w:val="000000"/>
                <w:sz w:val="18"/>
                <w:szCs w:val="18"/>
                <w:lang w:val="en-SE" w:eastAsia="en-SE"/>
              </w:rPr>
            </w:pPr>
            <w:ins w:id="206" w:author="Per Lindell" w:date="2025-08-07T10:34:00Z" w16du:dateUtc="2025-08-07T08:34:00Z">
              <w:r w:rsidRPr="004238DA">
                <w:rPr>
                  <w:rFonts w:ascii="Arial" w:eastAsia="Times New Roman" w:hAnsi="Arial" w:cs="Arial"/>
                  <w:color w:val="000000"/>
                  <w:sz w:val="18"/>
                  <w:szCs w:val="18"/>
                  <w:lang w:val="en-SE" w:eastAsia="en-SE"/>
                </w:rPr>
                <w:t>|3*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+ 1*</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r>
      <w:tr w:rsidR="004238DA" w:rsidRPr="004238DA" w14:paraId="1188D6B6" w14:textId="77777777" w:rsidTr="004238DA">
        <w:trPr>
          <w:trHeight w:val="300"/>
          <w:ins w:id="207"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64CF41" w14:textId="77777777" w:rsidR="004238DA" w:rsidRPr="004238DA" w:rsidRDefault="004238DA" w:rsidP="004238DA">
            <w:pPr>
              <w:spacing w:after="0"/>
              <w:jc w:val="center"/>
              <w:rPr>
                <w:ins w:id="208" w:author="Per Lindell" w:date="2025-08-07T10:34:00Z" w16du:dateUtc="2025-08-07T08:34:00Z"/>
                <w:rFonts w:ascii="Arial" w:eastAsia="Times New Roman" w:hAnsi="Arial" w:cs="Arial"/>
                <w:color w:val="000000"/>
                <w:sz w:val="18"/>
                <w:szCs w:val="18"/>
                <w:lang w:val="en-SE" w:eastAsia="en-SE"/>
              </w:rPr>
            </w:pPr>
            <w:ins w:id="209"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6FDE03" w14:textId="77777777" w:rsidR="004238DA" w:rsidRPr="004238DA" w:rsidRDefault="004238DA" w:rsidP="004238DA">
            <w:pPr>
              <w:spacing w:after="0"/>
              <w:jc w:val="center"/>
              <w:rPr>
                <w:ins w:id="210" w:author="Per Lindell" w:date="2025-08-07T10:34:00Z" w16du:dateUtc="2025-08-07T08:34:00Z"/>
                <w:rFonts w:ascii="Arial" w:eastAsia="Times New Roman" w:hAnsi="Arial" w:cs="Arial"/>
                <w:color w:val="000000"/>
                <w:sz w:val="18"/>
                <w:szCs w:val="18"/>
                <w:lang w:val="en-SE" w:eastAsia="en-SE"/>
              </w:rPr>
            </w:pPr>
            <w:ins w:id="211" w:author="Per Lindell" w:date="2025-08-07T10:34:00Z" w16du:dateUtc="2025-08-07T08:34:00Z">
              <w:r w:rsidRPr="004238DA">
                <w:rPr>
                  <w:rFonts w:ascii="Arial" w:eastAsia="Times New Roman" w:hAnsi="Arial" w:cs="Arial"/>
                  <w:color w:val="000000"/>
                  <w:sz w:val="18"/>
                  <w:szCs w:val="18"/>
                  <w:lang w:val="en-SE" w:eastAsia="en-SE"/>
                </w:rPr>
                <w:t>8050</w:t>
              </w:r>
            </w:ins>
          </w:p>
        </w:tc>
        <w:tc>
          <w:tcPr>
            <w:tcW w:w="1720" w:type="dxa"/>
            <w:tcBorders>
              <w:top w:val="nil"/>
              <w:left w:val="nil"/>
              <w:bottom w:val="single" w:sz="4" w:space="0" w:color="auto"/>
              <w:right w:val="single" w:sz="4" w:space="0" w:color="auto"/>
            </w:tcBorders>
            <w:shd w:val="clear" w:color="auto" w:fill="auto"/>
            <w:noWrap/>
            <w:vAlign w:val="bottom"/>
            <w:hideMark/>
          </w:tcPr>
          <w:p w14:paraId="5BA4D40F" w14:textId="77777777" w:rsidR="004238DA" w:rsidRPr="004238DA" w:rsidRDefault="004238DA" w:rsidP="004238DA">
            <w:pPr>
              <w:spacing w:after="0"/>
              <w:jc w:val="center"/>
              <w:rPr>
                <w:ins w:id="212" w:author="Per Lindell" w:date="2025-08-07T10:34:00Z" w16du:dateUtc="2025-08-07T08:34:00Z"/>
                <w:rFonts w:ascii="Arial" w:eastAsia="Times New Roman" w:hAnsi="Arial" w:cs="Arial"/>
                <w:color w:val="000000"/>
                <w:sz w:val="18"/>
                <w:szCs w:val="18"/>
                <w:lang w:val="en-SE" w:eastAsia="en-SE"/>
              </w:rPr>
            </w:pPr>
            <w:ins w:id="213" w:author="Per Lindell" w:date="2025-08-07T10:34:00Z" w16du:dateUtc="2025-08-07T08:34:00Z">
              <w:r w:rsidRPr="004238DA">
                <w:rPr>
                  <w:rFonts w:ascii="Arial" w:eastAsia="Times New Roman" w:hAnsi="Arial" w:cs="Arial"/>
                  <w:color w:val="000000"/>
                  <w:sz w:val="18"/>
                  <w:szCs w:val="18"/>
                  <w:lang w:val="en-SE" w:eastAsia="en-SE"/>
                </w:rPr>
                <w:t>8300</w:t>
              </w:r>
            </w:ins>
          </w:p>
        </w:tc>
        <w:tc>
          <w:tcPr>
            <w:tcW w:w="1760" w:type="dxa"/>
            <w:tcBorders>
              <w:top w:val="nil"/>
              <w:left w:val="nil"/>
              <w:bottom w:val="single" w:sz="4" w:space="0" w:color="auto"/>
              <w:right w:val="single" w:sz="4" w:space="0" w:color="auto"/>
            </w:tcBorders>
            <w:shd w:val="clear" w:color="auto" w:fill="auto"/>
            <w:noWrap/>
            <w:vAlign w:val="bottom"/>
            <w:hideMark/>
          </w:tcPr>
          <w:p w14:paraId="5D681B6A" w14:textId="77777777" w:rsidR="004238DA" w:rsidRPr="004238DA" w:rsidRDefault="004238DA" w:rsidP="004238DA">
            <w:pPr>
              <w:spacing w:after="0"/>
              <w:jc w:val="center"/>
              <w:rPr>
                <w:ins w:id="214" w:author="Per Lindell" w:date="2025-08-07T10:34:00Z" w16du:dateUtc="2025-08-07T08:34:00Z"/>
                <w:rFonts w:ascii="Arial" w:eastAsia="Times New Roman" w:hAnsi="Arial" w:cs="Arial"/>
                <w:color w:val="000000"/>
                <w:sz w:val="18"/>
                <w:szCs w:val="18"/>
                <w:lang w:val="en-SE" w:eastAsia="en-SE"/>
              </w:rPr>
            </w:pPr>
            <w:ins w:id="215" w:author="Per Lindell" w:date="2025-08-07T10:34:00Z" w16du:dateUtc="2025-08-07T08:34:00Z">
              <w:r w:rsidRPr="004238DA">
                <w:rPr>
                  <w:rFonts w:ascii="Arial" w:eastAsia="Times New Roman" w:hAnsi="Arial" w:cs="Arial"/>
                  <w:color w:val="000000"/>
                  <w:sz w:val="18"/>
                  <w:szCs w:val="18"/>
                  <w:lang w:val="en-SE" w:eastAsia="en-SE"/>
                </w:rPr>
                <w:t>9350</w:t>
              </w:r>
            </w:ins>
          </w:p>
        </w:tc>
        <w:tc>
          <w:tcPr>
            <w:tcW w:w="1780" w:type="dxa"/>
            <w:tcBorders>
              <w:top w:val="nil"/>
              <w:left w:val="nil"/>
              <w:bottom w:val="single" w:sz="4" w:space="0" w:color="auto"/>
              <w:right w:val="single" w:sz="4" w:space="0" w:color="auto"/>
            </w:tcBorders>
            <w:shd w:val="clear" w:color="auto" w:fill="auto"/>
            <w:noWrap/>
            <w:vAlign w:val="bottom"/>
            <w:hideMark/>
          </w:tcPr>
          <w:p w14:paraId="7DF094C9" w14:textId="77777777" w:rsidR="004238DA" w:rsidRPr="004238DA" w:rsidRDefault="004238DA" w:rsidP="004238DA">
            <w:pPr>
              <w:spacing w:after="0"/>
              <w:jc w:val="center"/>
              <w:rPr>
                <w:ins w:id="216" w:author="Per Lindell" w:date="2025-08-07T10:34:00Z" w16du:dateUtc="2025-08-07T08:34:00Z"/>
                <w:rFonts w:ascii="Arial" w:eastAsia="Times New Roman" w:hAnsi="Arial" w:cs="Arial"/>
                <w:color w:val="000000"/>
                <w:sz w:val="18"/>
                <w:szCs w:val="18"/>
                <w:lang w:val="en-SE" w:eastAsia="en-SE"/>
              </w:rPr>
            </w:pPr>
            <w:ins w:id="217" w:author="Per Lindell" w:date="2025-08-07T10:34:00Z" w16du:dateUtc="2025-08-07T08:34:00Z">
              <w:r w:rsidRPr="004238DA">
                <w:rPr>
                  <w:rFonts w:ascii="Arial" w:eastAsia="Times New Roman" w:hAnsi="Arial" w:cs="Arial"/>
                  <w:color w:val="000000"/>
                  <w:sz w:val="18"/>
                  <w:szCs w:val="18"/>
                  <w:lang w:val="en-SE" w:eastAsia="en-SE"/>
                </w:rPr>
                <w:t>9620</w:t>
              </w:r>
            </w:ins>
          </w:p>
        </w:tc>
      </w:tr>
      <w:tr w:rsidR="004238DA" w:rsidRPr="004238DA" w14:paraId="48E32F04" w14:textId="77777777" w:rsidTr="004238DA">
        <w:trPr>
          <w:trHeight w:val="300"/>
          <w:ins w:id="218"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A1C8FA" w14:textId="77777777" w:rsidR="004238DA" w:rsidRPr="004238DA" w:rsidRDefault="004238DA" w:rsidP="004238DA">
            <w:pPr>
              <w:spacing w:after="0"/>
              <w:jc w:val="center"/>
              <w:rPr>
                <w:ins w:id="219" w:author="Per Lindell" w:date="2025-08-07T10:34:00Z" w16du:dateUtc="2025-08-07T08:34:00Z"/>
                <w:rFonts w:ascii="Arial" w:eastAsia="Times New Roman" w:hAnsi="Arial" w:cs="Arial"/>
                <w:color w:val="000000"/>
                <w:sz w:val="18"/>
                <w:szCs w:val="18"/>
                <w:lang w:val="en-SE" w:eastAsia="en-SE"/>
              </w:rPr>
            </w:pPr>
            <w:ins w:id="220" w:author="Per Lindell" w:date="2025-08-07T10:34:00Z" w16du:dateUtc="2025-08-07T08:34:00Z">
              <w:r w:rsidRPr="004238DA">
                <w:rPr>
                  <w:rFonts w:ascii="Arial" w:eastAsia="Times New Roman" w:hAnsi="Arial" w:cs="Arial"/>
                  <w:color w:val="000000"/>
                  <w:sz w:val="18"/>
                  <w:szCs w:val="18"/>
                  <w:lang w:val="en-SE" w:eastAsia="en-SE"/>
                </w:rPr>
                <w:t>Two-tone 4</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EA7F5E3" w14:textId="77777777" w:rsidR="004238DA" w:rsidRPr="004238DA" w:rsidRDefault="004238DA" w:rsidP="004238DA">
            <w:pPr>
              <w:spacing w:after="0"/>
              <w:jc w:val="center"/>
              <w:rPr>
                <w:ins w:id="221" w:author="Per Lindell" w:date="2025-08-07T10:34:00Z" w16du:dateUtc="2025-08-07T08:34:00Z"/>
                <w:rFonts w:ascii="Arial" w:eastAsia="Times New Roman" w:hAnsi="Arial" w:cs="Arial"/>
                <w:color w:val="000000"/>
                <w:sz w:val="18"/>
                <w:szCs w:val="18"/>
                <w:lang w:val="en-SE" w:eastAsia="en-SE"/>
              </w:rPr>
            </w:pPr>
            <w:ins w:id="222"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C90E1D9" w14:textId="77777777" w:rsidR="004238DA" w:rsidRPr="004238DA" w:rsidRDefault="004238DA" w:rsidP="004238DA">
            <w:pPr>
              <w:spacing w:after="0"/>
              <w:jc w:val="center"/>
              <w:rPr>
                <w:ins w:id="223" w:author="Per Lindell" w:date="2025-08-07T10:34:00Z" w16du:dateUtc="2025-08-07T08:34:00Z"/>
                <w:rFonts w:ascii="Arial" w:eastAsia="Times New Roman" w:hAnsi="Arial" w:cs="Arial"/>
                <w:color w:val="000000"/>
                <w:sz w:val="18"/>
                <w:szCs w:val="18"/>
                <w:lang w:val="en-SE" w:eastAsia="en-SE"/>
              </w:rPr>
            </w:pPr>
            <w:ins w:id="224"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D35409D" w14:textId="77777777" w:rsidR="004238DA" w:rsidRPr="004238DA" w:rsidRDefault="004238DA" w:rsidP="004238DA">
            <w:pPr>
              <w:spacing w:after="0"/>
              <w:rPr>
                <w:ins w:id="225" w:author="Per Lindell" w:date="2025-08-07T10:34:00Z" w16du:dateUtc="2025-08-07T08:34:00Z"/>
                <w:rFonts w:ascii="Calibri" w:eastAsia="Times New Roman" w:hAnsi="Calibri" w:cs="Calibri"/>
                <w:color w:val="000000"/>
                <w:sz w:val="18"/>
                <w:szCs w:val="18"/>
                <w:lang w:val="en-SE" w:eastAsia="en-SE"/>
              </w:rPr>
            </w:pPr>
            <w:ins w:id="226" w:author="Per Lindell" w:date="2025-08-07T10:34:00Z" w16du:dateUtc="2025-08-07T08:34:00Z">
              <w:r w:rsidRPr="004238D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EFC8766" w14:textId="77777777" w:rsidR="004238DA" w:rsidRPr="004238DA" w:rsidRDefault="004238DA" w:rsidP="004238DA">
            <w:pPr>
              <w:spacing w:after="0"/>
              <w:rPr>
                <w:ins w:id="227" w:author="Per Lindell" w:date="2025-08-07T10:34:00Z" w16du:dateUtc="2025-08-07T08:34:00Z"/>
                <w:rFonts w:ascii="Calibri" w:eastAsia="Times New Roman" w:hAnsi="Calibri" w:cs="Calibri"/>
                <w:color w:val="000000"/>
                <w:sz w:val="18"/>
                <w:szCs w:val="18"/>
                <w:lang w:val="en-SE" w:eastAsia="en-SE"/>
              </w:rPr>
            </w:pPr>
            <w:ins w:id="228" w:author="Per Lindell" w:date="2025-08-07T10:34:00Z" w16du:dateUtc="2025-08-07T08:34:00Z">
              <w:r w:rsidRPr="004238DA">
                <w:rPr>
                  <w:rFonts w:ascii="Calibri" w:eastAsia="Times New Roman" w:hAnsi="Calibri" w:cs="Calibri"/>
                  <w:color w:val="000000"/>
                  <w:sz w:val="18"/>
                  <w:szCs w:val="18"/>
                  <w:lang w:val="en-SE" w:eastAsia="en-SE"/>
                </w:rPr>
                <w:t> </w:t>
              </w:r>
            </w:ins>
          </w:p>
        </w:tc>
      </w:tr>
      <w:tr w:rsidR="004238DA" w:rsidRPr="004238DA" w14:paraId="57C61FB0" w14:textId="77777777" w:rsidTr="004238DA">
        <w:trPr>
          <w:trHeight w:val="300"/>
          <w:ins w:id="229"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8F99EC" w14:textId="77777777" w:rsidR="004238DA" w:rsidRPr="004238DA" w:rsidRDefault="004238DA" w:rsidP="004238DA">
            <w:pPr>
              <w:spacing w:after="0"/>
              <w:jc w:val="center"/>
              <w:rPr>
                <w:ins w:id="230" w:author="Per Lindell" w:date="2025-08-07T10:34:00Z" w16du:dateUtc="2025-08-07T08:34:00Z"/>
                <w:rFonts w:ascii="Arial" w:eastAsia="Times New Roman" w:hAnsi="Arial" w:cs="Arial"/>
                <w:color w:val="000000"/>
                <w:sz w:val="18"/>
                <w:szCs w:val="18"/>
                <w:lang w:val="en-SE" w:eastAsia="en-SE"/>
              </w:rPr>
            </w:pPr>
            <w:ins w:id="231"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10DB08" w14:textId="77777777" w:rsidR="004238DA" w:rsidRPr="004238DA" w:rsidRDefault="004238DA" w:rsidP="004238DA">
            <w:pPr>
              <w:spacing w:after="0"/>
              <w:jc w:val="center"/>
              <w:rPr>
                <w:ins w:id="232" w:author="Per Lindell" w:date="2025-08-07T10:34:00Z" w16du:dateUtc="2025-08-07T08:34:00Z"/>
                <w:rFonts w:ascii="Arial" w:eastAsia="Times New Roman" w:hAnsi="Arial" w:cs="Arial"/>
                <w:color w:val="000000"/>
                <w:sz w:val="18"/>
                <w:szCs w:val="18"/>
                <w:lang w:val="en-SE" w:eastAsia="en-SE"/>
              </w:rPr>
            </w:pPr>
            <w:ins w:id="233" w:author="Per Lindell" w:date="2025-08-07T10:34:00Z" w16du:dateUtc="2025-08-07T08:34:00Z">
              <w:r w:rsidRPr="004238DA">
                <w:rPr>
                  <w:rFonts w:ascii="Arial" w:eastAsia="Times New Roman" w:hAnsi="Arial" w:cs="Arial"/>
                  <w:color w:val="000000"/>
                  <w:sz w:val="18"/>
                  <w:szCs w:val="18"/>
                  <w:lang w:val="en-SE" w:eastAsia="en-SE"/>
                </w:rPr>
                <w:t>8700</w:t>
              </w:r>
            </w:ins>
          </w:p>
        </w:tc>
        <w:tc>
          <w:tcPr>
            <w:tcW w:w="1720" w:type="dxa"/>
            <w:tcBorders>
              <w:top w:val="nil"/>
              <w:left w:val="nil"/>
              <w:bottom w:val="single" w:sz="4" w:space="0" w:color="auto"/>
              <w:right w:val="single" w:sz="4" w:space="0" w:color="auto"/>
            </w:tcBorders>
            <w:shd w:val="clear" w:color="auto" w:fill="auto"/>
            <w:noWrap/>
            <w:vAlign w:val="bottom"/>
            <w:hideMark/>
          </w:tcPr>
          <w:p w14:paraId="7FAFBC1C" w14:textId="77777777" w:rsidR="004238DA" w:rsidRPr="004238DA" w:rsidRDefault="004238DA" w:rsidP="004238DA">
            <w:pPr>
              <w:spacing w:after="0"/>
              <w:jc w:val="center"/>
              <w:rPr>
                <w:ins w:id="234" w:author="Per Lindell" w:date="2025-08-07T10:34:00Z" w16du:dateUtc="2025-08-07T08:34:00Z"/>
                <w:rFonts w:ascii="Arial" w:eastAsia="Times New Roman" w:hAnsi="Arial" w:cs="Arial"/>
                <w:color w:val="000000"/>
                <w:sz w:val="18"/>
                <w:szCs w:val="18"/>
                <w:lang w:val="en-SE" w:eastAsia="en-SE"/>
              </w:rPr>
            </w:pPr>
            <w:ins w:id="235" w:author="Per Lindell" w:date="2025-08-07T10:34:00Z" w16du:dateUtc="2025-08-07T08:34:00Z">
              <w:r w:rsidRPr="004238DA">
                <w:rPr>
                  <w:rFonts w:ascii="Arial" w:eastAsia="Times New Roman" w:hAnsi="Arial" w:cs="Arial"/>
                  <w:color w:val="000000"/>
                  <w:sz w:val="18"/>
                  <w:szCs w:val="18"/>
                  <w:lang w:val="en-SE" w:eastAsia="en-SE"/>
                </w:rPr>
                <w:t>8960</w:t>
              </w:r>
            </w:ins>
          </w:p>
        </w:tc>
        <w:tc>
          <w:tcPr>
            <w:tcW w:w="1760" w:type="dxa"/>
            <w:tcBorders>
              <w:top w:val="nil"/>
              <w:left w:val="nil"/>
              <w:bottom w:val="nil"/>
              <w:right w:val="nil"/>
            </w:tcBorders>
            <w:shd w:val="clear" w:color="000000" w:fill="D9D9D9"/>
            <w:noWrap/>
            <w:vAlign w:val="bottom"/>
            <w:hideMark/>
          </w:tcPr>
          <w:p w14:paraId="13D08845" w14:textId="77777777" w:rsidR="004238DA" w:rsidRPr="004238DA" w:rsidRDefault="004238DA" w:rsidP="004238DA">
            <w:pPr>
              <w:spacing w:after="0"/>
              <w:rPr>
                <w:ins w:id="236" w:author="Per Lindell" w:date="2025-08-07T10:34:00Z" w16du:dateUtc="2025-08-07T08:34:00Z"/>
                <w:rFonts w:ascii="Calibri" w:eastAsia="Times New Roman" w:hAnsi="Calibri" w:cs="Calibri"/>
                <w:color w:val="000000"/>
                <w:sz w:val="18"/>
                <w:szCs w:val="18"/>
                <w:lang w:val="en-SE" w:eastAsia="en-SE"/>
              </w:rPr>
            </w:pPr>
            <w:ins w:id="237" w:author="Per Lindell" w:date="2025-08-07T10:34:00Z" w16du:dateUtc="2025-08-07T08:34:00Z">
              <w:r w:rsidRPr="004238D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208698D" w14:textId="77777777" w:rsidR="004238DA" w:rsidRPr="004238DA" w:rsidRDefault="004238DA" w:rsidP="004238DA">
            <w:pPr>
              <w:spacing w:after="0"/>
              <w:rPr>
                <w:ins w:id="238" w:author="Per Lindell" w:date="2025-08-07T10:34:00Z" w16du:dateUtc="2025-08-07T08:34:00Z"/>
                <w:rFonts w:ascii="Calibri" w:eastAsia="Times New Roman" w:hAnsi="Calibri" w:cs="Calibri"/>
                <w:color w:val="000000"/>
                <w:sz w:val="18"/>
                <w:szCs w:val="18"/>
                <w:lang w:val="en-SE" w:eastAsia="en-SE"/>
              </w:rPr>
            </w:pPr>
            <w:ins w:id="239" w:author="Per Lindell" w:date="2025-08-07T10:34:00Z" w16du:dateUtc="2025-08-07T08:34:00Z">
              <w:r w:rsidRPr="004238DA">
                <w:rPr>
                  <w:rFonts w:ascii="Calibri" w:eastAsia="Times New Roman" w:hAnsi="Calibri" w:cs="Calibri"/>
                  <w:color w:val="000000"/>
                  <w:sz w:val="18"/>
                  <w:szCs w:val="18"/>
                  <w:lang w:val="en-SE" w:eastAsia="en-SE"/>
                </w:rPr>
                <w:t> </w:t>
              </w:r>
            </w:ins>
          </w:p>
        </w:tc>
      </w:tr>
      <w:tr w:rsidR="004238DA" w:rsidRPr="004238DA" w14:paraId="392728C7" w14:textId="77777777" w:rsidTr="004238DA">
        <w:trPr>
          <w:trHeight w:val="300"/>
          <w:ins w:id="240"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BA7821" w14:textId="77777777" w:rsidR="004238DA" w:rsidRPr="004238DA" w:rsidRDefault="004238DA" w:rsidP="004238DA">
            <w:pPr>
              <w:spacing w:after="0"/>
              <w:jc w:val="center"/>
              <w:rPr>
                <w:ins w:id="241" w:author="Per Lindell" w:date="2025-08-07T10:34:00Z" w16du:dateUtc="2025-08-07T08:34:00Z"/>
                <w:rFonts w:ascii="Arial" w:eastAsia="Times New Roman" w:hAnsi="Arial" w:cs="Arial"/>
                <w:color w:val="000000"/>
                <w:sz w:val="18"/>
                <w:szCs w:val="18"/>
                <w:lang w:val="en-SE" w:eastAsia="en-SE"/>
              </w:rPr>
            </w:pPr>
            <w:ins w:id="242" w:author="Per Lindell" w:date="2025-08-07T10:34:00Z" w16du:dateUtc="2025-08-07T08:34:00Z">
              <w:r w:rsidRPr="004238DA">
                <w:rPr>
                  <w:rFonts w:ascii="Arial" w:eastAsia="Times New Roman" w:hAnsi="Arial" w:cs="Arial"/>
                  <w:color w:val="000000"/>
                  <w:sz w:val="18"/>
                  <w:szCs w:val="18"/>
                  <w:lang w:val="en-SE" w:eastAsia="en-SE"/>
                </w:rPr>
                <w:lastRenderedPageBreak/>
                <w:t>Two-tone 5</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A9F77FC" w14:textId="77777777" w:rsidR="004238DA" w:rsidRPr="004238DA" w:rsidRDefault="004238DA" w:rsidP="004238DA">
            <w:pPr>
              <w:spacing w:after="0"/>
              <w:jc w:val="center"/>
              <w:rPr>
                <w:ins w:id="243" w:author="Per Lindell" w:date="2025-08-07T10:34:00Z" w16du:dateUtc="2025-08-07T08:34:00Z"/>
                <w:rFonts w:ascii="Arial" w:eastAsia="Times New Roman" w:hAnsi="Arial" w:cs="Arial"/>
                <w:color w:val="000000"/>
                <w:sz w:val="18"/>
                <w:szCs w:val="18"/>
                <w:lang w:val="en-SE" w:eastAsia="en-SE"/>
              </w:rPr>
            </w:pPr>
            <w:ins w:id="244"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CACAE5" w14:textId="77777777" w:rsidR="004238DA" w:rsidRPr="004238DA" w:rsidRDefault="004238DA" w:rsidP="004238DA">
            <w:pPr>
              <w:spacing w:after="0"/>
              <w:jc w:val="center"/>
              <w:rPr>
                <w:ins w:id="245" w:author="Per Lindell" w:date="2025-08-07T10:34:00Z" w16du:dateUtc="2025-08-07T08:34:00Z"/>
                <w:rFonts w:ascii="Arial" w:eastAsia="Times New Roman" w:hAnsi="Arial" w:cs="Arial"/>
                <w:color w:val="000000"/>
                <w:sz w:val="18"/>
                <w:szCs w:val="18"/>
                <w:lang w:val="en-SE" w:eastAsia="en-SE"/>
              </w:rPr>
            </w:pPr>
            <w:ins w:id="246"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8D6B6EA" w14:textId="77777777" w:rsidR="004238DA" w:rsidRPr="004238DA" w:rsidRDefault="004238DA" w:rsidP="004238DA">
            <w:pPr>
              <w:spacing w:after="0"/>
              <w:jc w:val="center"/>
              <w:rPr>
                <w:ins w:id="247" w:author="Per Lindell" w:date="2025-08-07T10:34:00Z" w16du:dateUtc="2025-08-07T08:34:00Z"/>
                <w:rFonts w:ascii="Arial" w:eastAsia="Times New Roman" w:hAnsi="Arial" w:cs="Arial"/>
                <w:color w:val="000000"/>
                <w:sz w:val="18"/>
                <w:szCs w:val="18"/>
                <w:lang w:val="en-SE" w:eastAsia="en-SE"/>
              </w:rPr>
            </w:pPr>
            <w:ins w:id="248"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0341570" w14:textId="77777777" w:rsidR="004238DA" w:rsidRPr="004238DA" w:rsidRDefault="004238DA" w:rsidP="004238DA">
            <w:pPr>
              <w:spacing w:after="0"/>
              <w:jc w:val="center"/>
              <w:rPr>
                <w:ins w:id="249" w:author="Per Lindell" w:date="2025-08-07T10:34:00Z" w16du:dateUtc="2025-08-07T08:34:00Z"/>
                <w:rFonts w:ascii="Arial" w:eastAsia="Times New Roman" w:hAnsi="Arial" w:cs="Arial"/>
                <w:color w:val="000000"/>
                <w:sz w:val="18"/>
                <w:szCs w:val="18"/>
                <w:lang w:val="en-SE" w:eastAsia="en-SE"/>
              </w:rPr>
            </w:pPr>
            <w:ins w:id="250"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r>
      <w:tr w:rsidR="004238DA" w:rsidRPr="004238DA" w14:paraId="1AFFC32E" w14:textId="77777777" w:rsidTr="004238DA">
        <w:trPr>
          <w:trHeight w:val="300"/>
          <w:ins w:id="251"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5431E3" w14:textId="77777777" w:rsidR="004238DA" w:rsidRPr="004238DA" w:rsidRDefault="004238DA" w:rsidP="004238DA">
            <w:pPr>
              <w:spacing w:after="0"/>
              <w:jc w:val="center"/>
              <w:rPr>
                <w:ins w:id="252" w:author="Per Lindell" w:date="2025-08-07T10:34:00Z" w16du:dateUtc="2025-08-07T08:34:00Z"/>
                <w:rFonts w:ascii="Arial" w:eastAsia="Times New Roman" w:hAnsi="Arial" w:cs="Arial"/>
                <w:color w:val="000000"/>
                <w:sz w:val="18"/>
                <w:szCs w:val="18"/>
                <w:lang w:val="en-SE" w:eastAsia="en-SE"/>
              </w:rPr>
            </w:pPr>
            <w:ins w:id="253"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F0A91E7" w14:textId="77777777" w:rsidR="004238DA" w:rsidRPr="004238DA" w:rsidRDefault="004238DA" w:rsidP="004238DA">
            <w:pPr>
              <w:spacing w:after="0"/>
              <w:jc w:val="center"/>
              <w:rPr>
                <w:ins w:id="254" w:author="Per Lindell" w:date="2025-08-07T10:34:00Z" w16du:dateUtc="2025-08-07T08:34:00Z"/>
                <w:rFonts w:ascii="Arial" w:eastAsia="Times New Roman" w:hAnsi="Arial" w:cs="Arial"/>
                <w:color w:val="000000"/>
                <w:sz w:val="18"/>
                <w:szCs w:val="18"/>
                <w:lang w:val="en-SE" w:eastAsia="en-SE"/>
              </w:rPr>
            </w:pPr>
            <w:ins w:id="255" w:author="Per Lindell" w:date="2025-08-07T10:34:00Z" w16du:dateUtc="2025-08-07T08:34:00Z">
              <w:r w:rsidRPr="004238DA">
                <w:rPr>
                  <w:rFonts w:ascii="Arial" w:eastAsia="Times New Roman" w:hAnsi="Arial" w:cs="Arial"/>
                  <w:color w:val="000000"/>
                  <w:sz w:val="18"/>
                  <w:szCs w:val="18"/>
                  <w:lang w:val="en-SE" w:eastAsia="en-SE"/>
                </w:rPr>
                <w:t>8090</w:t>
              </w:r>
            </w:ins>
          </w:p>
        </w:tc>
        <w:tc>
          <w:tcPr>
            <w:tcW w:w="1720" w:type="dxa"/>
            <w:tcBorders>
              <w:top w:val="nil"/>
              <w:left w:val="nil"/>
              <w:bottom w:val="single" w:sz="4" w:space="0" w:color="auto"/>
              <w:right w:val="single" w:sz="4" w:space="0" w:color="auto"/>
            </w:tcBorders>
            <w:shd w:val="clear" w:color="auto" w:fill="auto"/>
            <w:noWrap/>
            <w:vAlign w:val="bottom"/>
            <w:hideMark/>
          </w:tcPr>
          <w:p w14:paraId="038C2CDA" w14:textId="77777777" w:rsidR="004238DA" w:rsidRPr="004238DA" w:rsidRDefault="004238DA" w:rsidP="004238DA">
            <w:pPr>
              <w:spacing w:after="0"/>
              <w:jc w:val="center"/>
              <w:rPr>
                <w:ins w:id="256" w:author="Per Lindell" w:date="2025-08-07T10:34:00Z" w16du:dateUtc="2025-08-07T08:34:00Z"/>
                <w:rFonts w:ascii="Arial" w:eastAsia="Times New Roman" w:hAnsi="Arial" w:cs="Arial"/>
                <w:color w:val="000000"/>
                <w:sz w:val="18"/>
                <w:szCs w:val="18"/>
                <w:lang w:val="en-SE" w:eastAsia="en-SE"/>
              </w:rPr>
            </w:pPr>
            <w:ins w:id="257" w:author="Per Lindell" w:date="2025-08-07T10:34:00Z" w16du:dateUtc="2025-08-07T08:34:00Z">
              <w:r w:rsidRPr="004238DA">
                <w:rPr>
                  <w:rFonts w:ascii="Arial" w:eastAsia="Times New Roman" w:hAnsi="Arial" w:cs="Arial"/>
                  <w:color w:val="000000"/>
                  <w:sz w:val="18"/>
                  <w:szCs w:val="18"/>
                  <w:lang w:val="en-SE" w:eastAsia="en-SE"/>
                </w:rPr>
                <w:t>8430</w:t>
              </w:r>
            </w:ins>
          </w:p>
        </w:tc>
        <w:tc>
          <w:tcPr>
            <w:tcW w:w="1760" w:type="dxa"/>
            <w:tcBorders>
              <w:top w:val="nil"/>
              <w:left w:val="nil"/>
              <w:bottom w:val="single" w:sz="4" w:space="0" w:color="auto"/>
              <w:right w:val="single" w:sz="4" w:space="0" w:color="auto"/>
            </w:tcBorders>
            <w:shd w:val="clear" w:color="auto" w:fill="auto"/>
            <w:noWrap/>
            <w:vAlign w:val="bottom"/>
            <w:hideMark/>
          </w:tcPr>
          <w:p w14:paraId="33A16A42" w14:textId="77777777" w:rsidR="004238DA" w:rsidRPr="004238DA" w:rsidRDefault="004238DA" w:rsidP="004238DA">
            <w:pPr>
              <w:spacing w:after="0"/>
              <w:jc w:val="center"/>
              <w:rPr>
                <w:ins w:id="258" w:author="Per Lindell" w:date="2025-08-07T10:34:00Z" w16du:dateUtc="2025-08-07T08:34:00Z"/>
                <w:rFonts w:ascii="Arial" w:eastAsia="Times New Roman" w:hAnsi="Arial" w:cs="Arial"/>
                <w:color w:val="000000"/>
                <w:sz w:val="18"/>
                <w:szCs w:val="18"/>
                <w:lang w:val="en-SE" w:eastAsia="en-SE"/>
              </w:rPr>
            </w:pPr>
            <w:ins w:id="259" w:author="Per Lindell" w:date="2025-08-07T10:34:00Z" w16du:dateUtc="2025-08-07T08:34:00Z">
              <w:r w:rsidRPr="004238DA">
                <w:rPr>
                  <w:rFonts w:ascii="Arial" w:eastAsia="Times New Roman" w:hAnsi="Arial" w:cs="Arial"/>
                  <w:color w:val="000000"/>
                  <w:sz w:val="18"/>
                  <w:szCs w:val="18"/>
                  <w:lang w:val="en-SE" w:eastAsia="en-SE"/>
                </w:rPr>
                <w:t>4830</w:t>
              </w:r>
            </w:ins>
          </w:p>
        </w:tc>
        <w:tc>
          <w:tcPr>
            <w:tcW w:w="1780" w:type="dxa"/>
            <w:tcBorders>
              <w:top w:val="nil"/>
              <w:left w:val="nil"/>
              <w:bottom w:val="single" w:sz="4" w:space="0" w:color="auto"/>
              <w:right w:val="single" w:sz="4" w:space="0" w:color="auto"/>
            </w:tcBorders>
            <w:shd w:val="clear" w:color="auto" w:fill="auto"/>
            <w:noWrap/>
            <w:vAlign w:val="bottom"/>
            <w:hideMark/>
          </w:tcPr>
          <w:p w14:paraId="52762F41" w14:textId="77777777" w:rsidR="004238DA" w:rsidRPr="004238DA" w:rsidRDefault="004238DA" w:rsidP="004238DA">
            <w:pPr>
              <w:spacing w:after="0"/>
              <w:jc w:val="center"/>
              <w:rPr>
                <w:ins w:id="260" w:author="Per Lindell" w:date="2025-08-07T10:34:00Z" w16du:dateUtc="2025-08-07T08:34:00Z"/>
                <w:rFonts w:ascii="Arial" w:eastAsia="Times New Roman" w:hAnsi="Arial" w:cs="Arial"/>
                <w:color w:val="000000"/>
                <w:sz w:val="18"/>
                <w:szCs w:val="18"/>
                <w:lang w:val="en-SE" w:eastAsia="en-SE"/>
              </w:rPr>
            </w:pPr>
            <w:ins w:id="261" w:author="Per Lindell" w:date="2025-08-07T10:34:00Z" w16du:dateUtc="2025-08-07T08:34:00Z">
              <w:r w:rsidRPr="004238DA">
                <w:rPr>
                  <w:rFonts w:ascii="Arial" w:eastAsia="Times New Roman" w:hAnsi="Arial" w:cs="Arial"/>
                  <w:color w:val="000000"/>
                  <w:sz w:val="18"/>
                  <w:szCs w:val="18"/>
                  <w:lang w:val="en-SE" w:eastAsia="en-SE"/>
                </w:rPr>
                <w:t>5140</w:t>
              </w:r>
            </w:ins>
          </w:p>
        </w:tc>
      </w:tr>
      <w:tr w:rsidR="004238DA" w:rsidRPr="004238DA" w14:paraId="304CA08C" w14:textId="77777777" w:rsidTr="004238DA">
        <w:trPr>
          <w:trHeight w:val="300"/>
          <w:ins w:id="262"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EF8B22" w14:textId="77777777" w:rsidR="004238DA" w:rsidRPr="004238DA" w:rsidRDefault="004238DA" w:rsidP="004238DA">
            <w:pPr>
              <w:spacing w:after="0"/>
              <w:jc w:val="center"/>
              <w:rPr>
                <w:ins w:id="263" w:author="Per Lindell" w:date="2025-08-07T10:34:00Z" w16du:dateUtc="2025-08-07T08:34:00Z"/>
                <w:rFonts w:ascii="Arial" w:eastAsia="Times New Roman" w:hAnsi="Arial" w:cs="Arial"/>
                <w:color w:val="000000"/>
                <w:sz w:val="18"/>
                <w:szCs w:val="18"/>
                <w:lang w:val="en-SE" w:eastAsia="en-SE"/>
              </w:rPr>
            </w:pPr>
            <w:ins w:id="264" w:author="Per Lindell" w:date="2025-08-07T10:34:00Z" w16du:dateUtc="2025-08-07T08:34:00Z">
              <w:r w:rsidRPr="004238DA">
                <w:rPr>
                  <w:rFonts w:ascii="Arial" w:eastAsia="Times New Roman" w:hAnsi="Arial" w:cs="Arial"/>
                  <w:color w:val="000000"/>
                  <w:sz w:val="18"/>
                  <w:szCs w:val="18"/>
                  <w:lang w:val="en-SE" w:eastAsia="en-SE"/>
                </w:rPr>
                <w:t>Two-tone 5</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0B985DE" w14:textId="77777777" w:rsidR="004238DA" w:rsidRPr="004238DA" w:rsidRDefault="004238DA" w:rsidP="004238DA">
            <w:pPr>
              <w:spacing w:after="0"/>
              <w:jc w:val="center"/>
              <w:rPr>
                <w:ins w:id="265" w:author="Per Lindell" w:date="2025-08-07T10:34:00Z" w16du:dateUtc="2025-08-07T08:34:00Z"/>
                <w:rFonts w:ascii="Arial" w:eastAsia="Times New Roman" w:hAnsi="Arial" w:cs="Arial"/>
                <w:color w:val="000000"/>
                <w:sz w:val="18"/>
                <w:szCs w:val="18"/>
                <w:lang w:val="en-SE" w:eastAsia="en-SE"/>
              </w:rPr>
            </w:pPr>
            <w:ins w:id="266"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5192C7" w14:textId="77777777" w:rsidR="004238DA" w:rsidRPr="004238DA" w:rsidRDefault="004238DA" w:rsidP="004238DA">
            <w:pPr>
              <w:spacing w:after="0"/>
              <w:jc w:val="center"/>
              <w:rPr>
                <w:ins w:id="267" w:author="Per Lindell" w:date="2025-08-07T10:34:00Z" w16du:dateUtc="2025-08-07T08:34:00Z"/>
                <w:rFonts w:ascii="Arial" w:eastAsia="Times New Roman" w:hAnsi="Arial" w:cs="Arial"/>
                <w:color w:val="000000"/>
                <w:sz w:val="18"/>
                <w:szCs w:val="18"/>
                <w:lang w:val="en-SE" w:eastAsia="en-SE"/>
              </w:rPr>
            </w:pPr>
            <w:ins w:id="268"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C78C32B" w14:textId="77777777" w:rsidR="004238DA" w:rsidRPr="004238DA" w:rsidRDefault="004238DA" w:rsidP="004238DA">
            <w:pPr>
              <w:spacing w:after="0"/>
              <w:jc w:val="center"/>
              <w:rPr>
                <w:ins w:id="269" w:author="Per Lindell" w:date="2025-08-07T10:34:00Z" w16du:dateUtc="2025-08-07T08:34:00Z"/>
                <w:rFonts w:ascii="Arial" w:eastAsia="Times New Roman" w:hAnsi="Arial" w:cs="Arial"/>
                <w:color w:val="000000"/>
                <w:sz w:val="18"/>
                <w:szCs w:val="18"/>
                <w:lang w:val="en-SE" w:eastAsia="en-SE"/>
              </w:rPr>
            </w:pPr>
            <w:ins w:id="270"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FE43185" w14:textId="77777777" w:rsidR="004238DA" w:rsidRPr="004238DA" w:rsidRDefault="004238DA" w:rsidP="004238DA">
            <w:pPr>
              <w:spacing w:after="0"/>
              <w:jc w:val="center"/>
              <w:rPr>
                <w:ins w:id="271" w:author="Per Lindell" w:date="2025-08-07T10:34:00Z" w16du:dateUtc="2025-08-07T08:34:00Z"/>
                <w:rFonts w:ascii="Arial" w:eastAsia="Times New Roman" w:hAnsi="Arial" w:cs="Arial"/>
                <w:color w:val="000000"/>
                <w:sz w:val="18"/>
                <w:szCs w:val="18"/>
                <w:lang w:val="en-SE" w:eastAsia="en-SE"/>
              </w:rPr>
            </w:pPr>
            <w:ins w:id="272"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r>
      <w:tr w:rsidR="004238DA" w:rsidRPr="004238DA" w14:paraId="0E9830A2" w14:textId="77777777" w:rsidTr="004238DA">
        <w:trPr>
          <w:trHeight w:val="300"/>
          <w:ins w:id="273"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B7DD8D" w14:textId="77777777" w:rsidR="004238DA" w:rsidRPr="004238DA" w:rsidRDefault="004238DA" w:rsidP="004238DA">
            <w:pPr>
              <w:spacing w:after="0"/>
              <w:jc w:val="center"/>
              <w:rPr>
                <w:ins w:id="274" w:author="Per Lindell" w:date="2025-08-07T10:34:00Z" w16du:dateUtc="2025-08-07T08:34:00Z"/>
                <w:rFonts w:ascii="Arial" w:eastAsia="Times New Roman" w:hAnsi="Arial" w:cs="Arial"/>
                <w:color w:val="000000"/>
                <w:sz w:val="18"/>
                <w:szCs w:val="18"/>
                <w:lang w:val="en-SE" w:eastAsia="en-SE"/>
              </w:rPr>
            </w:pPr>
            <w:ins w:id="275"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6BB10A9" w14:textId="77777777" w:rsidR="004238DA" w:rsidRPr="004238DA" w:rsidRDefault="004238DA" w:rsidP="004238DA">
            <w:pPr>
              <w:spacing w:after="0"/>
              <w:jc w:val="center"/>
              <w:rPr>
                <w:ins w:id="276" w:author="Per Lindell" w:date="2025-08-07T10:34:00Z" w16du:dateUtc="2025-08-07T08:34:00Z"/>
                <w:rFonts w:ascii="Arial" w:eastAsia="Times New Roman" w:hAnsi="Arial" w:cs="Arial"/>
                <w:color w:val="000000"/>
                <w:sz w:val="18"/>
                <w:szCs w:val="18"/>
                <w:lang w:val="en-SE" w:eastAsia="en-SE"/>
              </w:rPr>
            </w:pPr>
            <w:ins w:id="277" w:author="Per Lindell" w:date="2025-08-07T10:34:00Z" w16du:dateUtc="2025-08-07T08:34:00Z">
              <w:r w:rsidRPr="004238DA">
                <w:rPr>
                  <w:rFonts w:ascii="Arial" w:eastAsia="Times New Roman" w:hAnsi="Arial" w:cs="Arial"/>
                  <w:color w:val="000000"/>
                  <w:sz w:val="18"/>
                  <w:szCs w:val="18"/>
                  <w:lang w:val="en-SE" w:eastAsia="en-SE"/>
                </w:rPr>
                <w:t>3680</w:t>
              </w:r>
            </w:ins>
          </w:p>
        </w:tc>
        <w:tc>
          <w:tcPr>
            <w:tcW w:w="1720" w:type="dxa"/>
            <w:tcBorders>
              <w:top w:val="nil"/>
              <w:left w:val="nil"/>
              <w:bottom w:val="single" w:sz="4" w:space="0" w:color="auto"/>
              <w:right w:val="single" w:sz="4" w:space="0" w:color="auto"/>
            </w:tcBorders>
            <w:shd w:val="clear" w:color="auto" w:fill="auto"/>
            <w:noWrap/>
            <w:vAlign w:val="bottom"/>
            <w:hideMark/>
          </w:tcPr>
          <w:p w14:paraId="617B0433" w14:textId="77777777" w:rsidR="004238DA" w:rsidRPr="004238DA" w:rsidRDefault="004238DA" w:rsidP="004238DA">
            <w:pPr>
              <w:spacing w:after="0"/>
              <w:jc w:val="center"/>
              <w:rPr>
                <w:ins w:id="278" w:author="Per Lindell" w:date="2025-08-07T10:34:00Z" w16du:dateUtc="2025-08-07T08:34:00Z"/>
                <w:rFonts w:ascii="Arial" w:eastAsia="Times New Roman" w:hAnsi="Arial" w:cs="Arial"/>
                <w:color w:val="000000"/>
                <w:sz w:val="18"/>
                <w:szCs w:val="18"/>
                <w:lang w:val="en-SE" w:eastAsia="en-SE"/>
              </w:rPr>
            </w:pPr>
            <w:ins w:id="279" w:author="Per Lindell" w:date="2025-08-07T10:34:00Z" w16du:dateUtc="2025-08-07T08:34:00Z">
              <w:r w:rsidRPr="004238DA">
                <w:rPr>
                  <w:rFonts w:ascii="Arial" w:eastAsia="Times New Roman" w:hAnsi="Arial" w:cs="Arial"/>
                  <w:color w:val="000000"/>
                  <w:sz w:val="18"/>
                  <w:szCs w:val="18"/>
                  <w:lang w:val="en-SE" w:eastAsia="en-SE"/>
                </w:rPr>
                <w:t>4010</w:t>
              </w:r>
            </w:ins>
          </w:p>
        </w:tc>
        <w:tc>
          <w:tcPr>
            <w:tcW w:w="1760" w:type="dxa"/>
            <w:tcBorders>
              <w:top w:val="nil"/>
              <w:left w:val="nil"/>
              <w:bottom w:val="single" w:sz="4" w:space="0" w:color="auto"/>
              <w:right w:val="single" w:sz="4" w:space="0" w:color="auto"/>
            </w:tcBorders>
            <w:shd w:val="clear" w:color="auto" w:fill="auto"/>
            <w:noWrap/>
            <w:vAlign w:val="bottom"/>
            <w:hideMark/>
          </w:tcPr>
          <w:p w14:paraId="475D0C71" w14:textId="77777777" w:rsidR="004238DA" w:rsidRPr="004238DA" w:rsidRDefault="004238DA" w:rsidP="004238DA">
            <w:pPr>
              <w:spacing w:after="0"/>
              <w:jc w:val="center"/>
              <w:rPr>
                <w:ins w:id="280" w:author="Per Lindell" w:date="2025-08-07T10:34:00Z" w16du:dateUtc="2025-08-07T08:34:00Z"/>
                <w:rFonts w:ascii="Arial" w:eastAsia="Times New Roman" w:hAnsi="Arial" w:cs="Arial"/>
                <w:color w:val="000000"/>
                <w:sz w:val="18"/>
                <w:szCs w:val="18"/>
                <w:lang w:val="en-SE" w:eastAsia="en-SE"/>
              </w:rPr>
            </w:pPr>
            <w:ins w:id="281" w:author="Per Lindell" w:date="2025-08-07T10:34:00Z" w16du:dateUtc="2025-08-07T08:34:00Z">
              <w:r w:rsidRPr="004238DA">
                <w:rPr>
                  <w:rFonts w:ascii="Arial" w:eastAsia="Times New Roman" w:hAnsi="Arial" w:cs="Arial"/>
                  <w:color w:val="000000"/>
                  <w:sz w:val="18"/>
                  <w:szCs w:val="18"/>
                  <w:lang w:val="en-SE" w:eastAsia="en-SE"/>
                </w:rPr>
                <w:t>730</w:t>
              </w:r>
            </w:ins>
          </w:p>
        </w:tc>
        <w:tc>
          <w:tcPr>
            <w:tcW w:w="1780" w:type="dxa"/>
            <w:tcBorders>
              <w:top w:val="nil"/>
              <w:left w:val="nil"/>
              <w:bottom w:val="single" w:sz="4" w:space="0" w:color="auto"/>
              <w:right w:val="single" w:sz="4" w:space="0" w:color="auto"/>
            </w:tcBorders>
            <w:shd w:val="clear" w:color="auto" w:fill="auto"/>
            <w:noWrap/>
            <w:vAlign w:val="bottom"/>
            <w:hideMark/>
          </w:tcPr>
          <w:p w14:paraId="57B324D0" w14:textId="77777777" w:rsidR="004238DA" w:rsidRPr="004238DA" w:rsidRDefault="004238DA" w:rsidP="004238DA">
            <w:pPr>
              <w:spacing w:after="0"/>
              <w:jc w:val="center"/>
              <w:rPr>
                <w:ins w:id="282" w:author="Per Lindell" w:date="2025-08-07T10:34:00Z" w16du:dateUtc="2025-08-07T08:34:00Z"/>
                <w:rFonts w:ascii="Arial" w:eastAsia="Times New Roman" w:hAnsi="Arial" w:cs="Arial"/>
                <w:color w:val="000000"/>
                <w:sz w:val="18"/>
                <w:szCs w:val="18"/>
                <w:lang w:val="en-SE" w:eastAsia="en-SE"/>
              </w:rPr>
            </w:pPr>
            <w:ins w:id="283" w:author="Per Lindell" w:date="2025-08-07T10:34:00Z" w16du:dateUtc="2025-08-07T08:34:00Z">
              <w:r w:rsidRPr="004238DA">
                <w:rPr>
                  <w:rFonts w:ascii="Arial" w:eastAsia="Times New Roman" w:hAnsi="Arial" w:cs="Arial"/>
                  <w:color w:val="000000"/>
                  <w:sz w:val="18"/>
                  <w:szCs w:val="18"/>
                  <w:lang w:val="en-SE" w:eastAsia="en-SE"/>
                </w:rPr>
                <w:t>410</w:t>
              </w:r>
            </w:ins>
          </w:p>
        </w:tc>
      </w:tr>
      <w:tr w:rsidR="004238DA" w:rsidRPr="004238DA" w14:paraId="02413365" w14:textId="77777777" w:rsidTr="004238DA">
        <w:trPr>
          <w:trHeight w:val="300"/>
          <w:ins w:id="284"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8E6DFF" w14:textId="77777777" w:rsidR="004238DA" w:rsidRPr="004238DA" w:rsidRDefault="004238DA" w:rsidP="004238DA">
            <w:pPr>
              <w:spacing w:after="0"/>
              <w:jc w:val="center"/>
              <w:rPr>
                <w:ins w:id="285" w:author="Per Lindell" w:date="2025-08-07T10:34:00Z" w16du:dateUtc="2025-08-07T08:34:00Z"/>
                <w:rFonts w:ascii="Arial" w:eastAsia="Times New Roman" w:hAnsi="Arial" w:cs="Arial"/>
                <w:color w:val="000000"/>
                <w:sz w:val="18"/>
                <w:szCs w:val="18"/>
                <w:lang w:val="en-SE" w:eastAsia="en-SE"/>
              </w:rPr>
            </w:pPr>
            <w:ins w:id="286" w:author="Per Lindell" w:date="2025-08-07T10:34:00Z" w16du:dateUtc="2025-08-07T08:34:00Z">
              <w:r w:rsidRPr="004238DA">
                <w:rPr>
                  <w:rFonts w:ascii="Arial" w:eastAsia="Times New Roman" w:hAnsi="Arial" w:cs="Arial"/>
                  <w:color w:val="000000"/>
                  <w:sz w:val="18"/>
                  <w:szCs w:val="18"/>
                  <w:lang w:val="en-SE" w:eastAsia="en-SE"/>
                </w:rPr>
                <w:t>Two-tone 5</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61EC3DA" w14:textId="77777777" w:rsidR="004238DA" w:rsidRPr="004238DA" w:rsidRDefault="004238DA" w:rsidP="004238DA">
            <w:pPr>
              <w:spacing w:after="0"/>
              <w:jc w:val="center"/>
              <w:rPr>
                <w:ins w:id="287" w:author="Per Lindell" w:date="2025-08-07T10:34:00Z" w16du:dateUtc="2025-08-07T08:34:00Z"/>
                <w:rFonts w:ascii="Arial" w:eastAsia="Times New Roman" w:hAnsi="Arial" w:cs="Arial"/>
                <w:color w:val="000000"/>
                <w:sz w:val="18"/>
                <w:szCs w:val="18"/>
                <w:lang w:val="en-SE" w:eastAsia="en-SE"/>
              </w:rPr>
            </w:pPr>
            <w:ins w:id="288"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54C518C" w14:textId="77777777" w:rsidR="004238DA" w:rsidRPr="004238DA" w:rsidRDefault="004238DA" w:rsidP="004238DA">
            <w:pPr>
              <w:spacing w:after="0"/>
              <w:jc w:val="center"/>
              <w:rPr>
                <w:ins w:id="289" w:author="Per Lindell" w:date="2025-08-07T10:34:00Z" w16du:dateUtc="2025-08-07T08:34:00Z"/>
                <w:rFonts w:ascii="Arial" w:eastAsia="Times New Roman" w:hAnsi="Arial" w:cs="Arial"/>
                <w:color w:val="000000"/>
                <w:sz w:val="18"/>
                <w:szCs w:val="18"/>
                <w:lang w:val="en-SE" w:eastAsia="en-SE"/>
              </w:rPr>
            </w:pPr>
            <w:ins w:id="290"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BE1290C" w14:textId="77777777" w:rsidR="004238DA" w:rsidRPr="004238DA" w:rsidRDefault="004238DA" w:rsidP="004238DA">
            <w:pPr>
              <w:spacing w:after="0"/>
              <w:jc w:val="center"/>
              <w:rPr>
                <w:ins w:id="291" w:author="Per Lindell" w:date="2025-08-07T10:34:00Z" w16du:dateUtc="2025-08-07T08:34:00Z"/>
                <w:rFonts w:ascii="Arial" w:eastAsia="Times New Roman" w:hAnsi="Arial" w:cs="Arial"/>
                <w:color w:val="000000"/>
                <w:sz w:val="18"/>
                <w:szCs w:val="18"/>
                <w:lang w:val="en-SE" w:eastAsia="en-SE"/>
              </w:rPr>
            </w:pPr>
            <w:ins w:id="292"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F08C40" w14:textId="77777777" w:rsidR="004238DA" w:rsidRPr="004238DA" w:rsidRDefault="004238DA" w:rsidP="004238DA">
            <w:pPr>
              <w:spacing w:after="0"/>
              <w:jc w:val="center"/>
              <w:rPr>
                <w:ins w:id="293" w:author="Per Lindell" w:date="2025-08-07T10:34:00Z" w16du:dateUtc="2025-08-07T08:34:00Z"/>
                <w:rFonts w:ascii="Arial" w:eastAsia="Times New Roman" w:hAnsi="Arial" w:cs="Arial"/>
                <w:color w:val="000000"/>
                <w:sz w:val="18"/>
                <w:szCs w:val="18"/>
                <w:lang w:val="en-SE" w:eastAsia="en-SE"/>
              </w:rPr>
            </w:pPr>
            <w:ins w:id="294" w:author="Per Lindell" w:date="2025-08-07T10:34:00Z" w16du:dateUtc="2025-08-07T08:34:00Z">
              <w:r w:rsidRPr="004238DA">
                <w:rPr>
                  <w:rFonts w:ascii="Arial" w:eastAsia="Times New Roman" w:hAnsi="Arial" w:cs="Arial"/>
                  <w:color w:val="000000"/>
                  <w:sz w:val="18"/>
                  <w:szCs w:val="18"/>
                  <w:lang w:val="en-SE" w:eastAsia="en-SE"/>
                </w:rPr>
                <w:t>|</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+ 4*</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r>
      <w:tr w:rsidR="004238DA" w:rsidRPr="004238DA" w14:paraId="5F7FF8C3" w14:textId="77777777" w:rsidTr="004238DA">
        <w:trPr>
          <w:trHeight w:val="300"/>
          <w:ins w:id="295"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5D4964" w14:textId="77777777" w:rsidR="004238DA" w:rsidRPr="004238DA" w:rsidRDefault="004238DA" w:rsidP="004238DA">
            <w:pPr>
              <w:spacing w:after="0"/>
              <w:jc w:val="center"/>
              <w:rPr>
                <w:ins w:id="296" w:author="Per Lindell" w:date="2025-08-07T10:34:00Z" w16du:dateUtc="2025-08-07T08:34:00Z"/>
                <w:rFonts w:ascii="Arial" w:eastAsia="Times New Roman" w:hAnsi="Arial" w:cs="Arial"/>
                <w:color w:val="000000"/>
                <w:sz w:val="18"/>
                <w:szCs w:val="18"/>
                <w:lang w:val="en-SE" w:eastAsia="en-SE"/>
              </w:rPr>
            </w:pPr>
            <w:ins w:id="297"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D52E71" w14:textId="77777777" w:rsidR="004238DA" w:rsidRPr="004238DA" w:rsidRDefault="004238DA" w:rsidP="004238DA">
            <w:pPr>
              <w:spacing w:after="0"/>
              <w:jc w:val="center"/>
              <w:rPr>
                <w:ins w:id="298" w:author="Per Lindell" w:date="2025-08-07T10:34:00Z" w16du:dateUtc="2025-08-07T08:34:00Z"/>
                <w:rFonts w:ascii="Arial" w:eastAsia="Times New Roman" w:hAnsi="Arial" w:cs="Arial"/>
                <w:color w:val="000000"/>
                <w:sz w:val="18"/>
                <w:szCs w:val="18"/>
                <w:lang w:val="en-SE" w:eastAsia="en-SE"/>
              </w:rPr>
            </w:pPr>
            <w:ins w:id="299" w:author="Per Lindell" w:date="2025-08-07T10:34:00Z" w16du:dateUtc="2025-08-07T08:34:00Z">
              <w:r w:rsidRPr="004238DA">
                <w:rPr>
                  <w:rFonts w:ascii="Arial" w:eastAsia="Times New Roman" w:hAnsi="Arial" w:cs="Arial"/>
                  <w:color w:val="000000"/>
                  <w:sz w:val="18"/>
                  <w:szCs w:val="18"/>
                  <w:lang w:val="en-SE" w:eastAsia="en-SE"/>
                </w:rPr>
                <w:t>11850</w:t>
              </w:r>
            </w:ins>
          </w:p>
        </w:tc>
        <w:tc>
          <w:tcPr>
            <w:tcW w:w="1720" w:type="dxa"/>
            <w:tcBorders>
              <w:top w:val="nil"/>
              <w:left w:val="nil"/>
              <w:bottom w:val="single" w:sz="4" w:space="0" w:color="auto"/>
              <w:right w:val="single" w:sz="4" w:space="0" w:color="auto"/>
            </w:tcBorders>
            <w:shd w:val="clear" w:color="auto" w:fill="auto"/>
            <w:noWrap/>
            <w:vAlign w:val="bottom"/>
            <w:hideMark/>
          </w:tcPr>
          <w:p w14:paraId="18635682" w14:textId="77777777" w:rsidR="004238DA" w:rsidRPr="004238DA" w:rsidRDefault="004238DA" w:rsidP="004238DA">
            <w:pPr>
              <w:spacing w:after="0"/>
              <w:jc w:val="center"/>
              <w:rPr>
                <w:ins w:id="300" w:author="Per Lindell" w:date="2025-08-07T10:34:00Z" w16du:dateUtc="2025-08-07T08:34:00Z"/>
                <w:rFonts w:ascii="Arial" w:eastAsia="Times New Roman" w:hAnsi="Arial" w:cs="Arial"/>
                <w:color w:val="000000"/>
                <w:sz w:val="18"/>
                <w:szCs w:val="18"/>
                <w:lang w:val="en-SE" w:eastAsia="en-SE"/>
              </w:rPr>
            </w:pPr>
            <w:ins w:id="301" w:author="Per Lindell" w:date="2025-08-07T10:34:00Z" w16du:dateUtc="2025-08-07T08:34:00Z">
              <w:r w:rsidRPr="004238DA">
                <w:rPr>
                  <w:rFonts w:ascii="Arial" w:eastAsia="Times New Roman" w:hAnsi="Arial" w:cs="Arial"/>
                  <w:color w:val="000000"/>
                  <w:sz w:val="18"/>
                  <w:szCs w:val="18"/>
                  <w:lang w:val="en-SE" w:eastAsia="en-SE"/>
                </w:rPr>
                <w:t>12190</w:t>
              </w:r>
            </w:ins>
          </w:p>
        </w:tc>
        <w:tc>
          <w:tcPr>
            <w:tcW w:w="1760" w:type="dxa"/>
            <w:tcBorders>
              <w:top w:val="nil"/>
              <w:left w:val="nil"/>
              <w:bottom w:val="single" w:sz="4" w:space="0" w:color="auto"/>
              <w:right w:val="single" w:sz="4" w:space="0" w:color="auto"/>
            </w:tcBorders>
            <w:shd w:val="clear" w:color="auto" w:fill="auto"/>
            <w:noWrap/>
            <w:vAlign w:val="bottom"/>
            <w:hideMark/>
          </w:tcPr>
          <w:p w14:paraId="35FA6835" w14:textId="77777777" w:rsidR="004238DA" w:rsidRPr="004238DA" w:rsidRDefault="004238DA" w:rsidP="004238DA">
            <w:pPr>
              <w:spacing w:after="0"/>
              <w:jc w:val="center"/>
              <w:rPr>
                <w:ins w:id="302" w:author="Per Lindell" w:date="2025-08-07T10:34:00Z" w16du:dateUtc="2025-08-07T08:34:00Z"/>
                <w:rFonts w:ascii="Arial" w:eastAsia="Times New Roman" w:hAnsi="Arial" w:cs="Arial"/>
                <w:color w:val="000000"/>
                <w:sz w:val="18"/>
                <w:szCs w:val="18"/>
                <w:lang w:val="en-SE" w:eastAsia="en-SE"/>
              </w:rPr>
            </w:pPr>
            <w:ins w:id="303" w:author="Per Lindell" w:date="2025-08-07T10:34:00Z" w16du:dateUtc="2025-08-07T08:34:00Z">
              <w:r w:rsidRPr="004238DA">
                <w:rPr>
                  <w:rFonts w:ascii="Arial" w:eastAsia="Times New Roman" w:hAnsi="Arial" w:cs="Arial"/>
                  <w:color w:val="000000"/>
                  <w:sz w:val="18"/>
                  <w:szCs w:val="18"/>
                  <w:lang w:val="en-SE" w:eastAsia="en-SE"/>
                </w:rPr>
                <w:t>9900</w:t>
              </w:r>
            </w:ins>
          </w:p>
        </w:tc>
        <w:tc>
          <w:tcPr>
            <w:tcW w:w="1780" w:type="dxa"/>
            <w:tcBorders>
              <w:top w:val="nil"/>
              <w:left w:val="nil"/>
              <w:bottom w:val="single" w:sz="4" w:space="0" w:color="auto"/>
              <w:right w:val="single" w:sz="4" w:space="0" w:color="auto"/>
            </w:tcBorders>
            <w:shd w:val="clear" w:color="auto" w:fill="auto"/>
            <w:noWrap/>
            <w:vAlign w:val="bottom"/>
            <w:hideMark/>
          </w:tcPr>
          <w:p w14:paraId="627C8ED2" w14:textId="77777777" w:rsidR="004238DA" w:rsidRPr="004238DA" w:rsidRDefault="004238DA" w:rsidP="004238DA">
            <w:pPr>
              <w:spacing w:after="0"/>
              <w:jc w:val="center"/>
              <w:rPr>
                <w:ins w:id="304" w:author="Per Lindell" w:date="2025-08-07T10:34:00Z" w16du:dateUtc="2025-08-07T08:34:00Z"/>
                <w:rFonts w:ascii="Arial" w:eastAsia="Times New Roman" w:hAnsi="Arial" w:cs="Arial"/>
                <w:color w:val="000000"/>
                <w:sz w:val="18"/>
                <w:szCs w:val="18"/>
                <w:lang w:val="en-SE" w:eastAsia="en-SE"/>
              </w:rPr>
            </w:pPr>
            <w:ins w:id="305" w:author="Per Lindell" w:date="2025-08-07T10:34:00Z" w16du:dateUtc="2025-08-07T08:34:00Z">
              <w:r w:rsidRPr="004238DA">
                <w:rPr>
                  <w:rFonts w:ascii="Arial" w:eastAsia="Times New Roman" w:hAnsi="Arial" w:cs="Arial"/>
                  <w:color w:val="000000"/>
                  <w:sz w:val="18"/>
                  <w:szCs w:val="18"/>
                  <w:lang w:val="en-SE" w:eastAsia="en-SE"/>
                </w:rPr>
                <w:t>10210</w:t>
              </w:r>
            </w:ins>
          </w:p>
        </w:tc>
      </w:tr>
      <w:tr w:rsidR="004238DA" w:rsidRPr="004238DA" w14:paraId="0D0F25C3" w14:textId="77777777" w:rsidTr="004238DA">
        <w:trPr>
          <w:trHeight w:val="300"/>
          <w:ins w:id="306"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772EF3" w14:textId="77777777" w:rsidR="004238DA" w:rsidRPr="004238DA" w:rsidRDefault="004238DA" w:rsidP="004238DA">
            <w:pPr>
              <w:spacing w:after="0"/>
              <w:jc w:val="center"/>
              <w:rPr>
                <w:ins w:id="307" w:author="Per Lindell" w:date="2025-08-07T10:34:00Z" w16du:dateUtc="2025-08-07T08:34:00Z"/>
                <w:rFonts w:ascii="Arial" w:eastAsia="Times New Roman" w:hAnsi="Arial" w:cs="Arial"/>
                <w:color w:val="000000"/>
                <w:sz w:val="18"/>
                <w:szCs w:val="18"/>
                <w:lang w:val="en-SE" w:eastAsia="en-SE"/>
              </w:rPr>
            </w:pPr>
            <w:ins w:id="308" w:author="Per Lindell" w:date="2025-08-07T10:34:00Z" w16du:dateUtc="2025-08-07T08:34:00Z">
              <w:r w:rsidRPr="004238DA">
                <w:rPr>
                  <w:rFonts w:ascii="Arial" w:eastAsia="Times New Roman" w:hAnsi="Arial" w:cs="Arial"/>
                  <w:color w:val="000000"/>
                  <w:sz w:val="18"/>
                  <w:szCs w:val="18"/>
                  <w:lang w:val="en-SE" w:eastAsia="en-SE"/>
                </w:rPr>
                <w:t>Two-tone 5</w:t>
              </w:r>
              <w:r w:rsidRPr="004238DA">
                <w:rPr>
                  <w:rFonts w:ascii="Arial" w:eastAsia="Times New Roman" w:hAnsi="Arial" w:cs="Arial"/>
                  <w:color w:val="000000"/>
                  <w:sz w:val="18"/>
                  <w:szCs w:val="18"/>
                  <w:vertAlign w:val="superscript"/>
                  <w:lang w:val="en-SE" w:eastAsia="en-SE"/>
                </w:rPr>
                <w:t>th</w:t>
              </w:r>
              <w:r w:rsidRPr="004238D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650FF83" w14:textId="77777777" w:rsidR="004238DA" w:rsidRPr="004238DA" w:rsidRDefault="004238DA" w:rsidP="004238DA">
            <w:pPr>
              <w:spacing w:after="0"/>
              <w:jc w:val="center"/>
              <w:rPr>
                <w:ins w:id="309" w:author="Per Lindell" w:date="2025-08-07T10:34:00Z" w16du:dateUtc="2025-08-07T08:34:00Z"/>
                <w:rFonts w:ascii="Arial" w:eastAsia="Times New Roman" w:hAnsi="Arial" w:cs="Arial"/>
                <w:color w:val="000000"/>
                <w:sz w:val="18"/>
                <w:szCs w:val="18"/>
                <w:lang w:val="en-SE" w:eastAsia="en-SE"/>
              </w:rPr>
            </w:pPr>
            <w:ins w:id="310"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671942" w14:textId="77777777" w:rsidR="004238DA" w:rsidRPr="004238DA" w:rsidRDefault="004238DA" w:rsidP="004238DA">
            <w:pPr>
              <w:spacing w:after="0"/>
              <w:jc w:val="center"/>
              <w:rPr>
                <w:ins w:id="311" w:author="Per Lindell" w:date="2025-08-07T10:34:00Z" w16du:dateUtc="2025-08-07T08:34:00Z"/>
                <w:rFonts w:ascii="Arial" w:eastAsia="Times New Roman" w:hAnsi="Arial" w:cs="Arial"/>
                <w:color w:val="000000"/>
                <w:sz w:val="18"/>
                <w:szCs w:val="18"/>
                <w:lang w:val="en-SE" w:eastAsia="en-SE"/>
              </w:rPr>
            </w:pPr>
            <w:ins w:id="312"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A40DC8E" w14:textId="77777777" w:rsidR="004238DA" w:rsidRPr="004238DA" w:rsidRDefault="004238DA" w:rsidP="004238DA">
            <w:pPr>
              <w:spacing w:after="0"/>
              <w:jc w:val="center"/>
              <w:rPr>
                <w:ins w:id="313" w:author="Per Lindell" w:date="2025-08-07T10:34:00Z" w16du:dateUtc="2025-08-07T08:34:00Z"/>
                <w:rFonts w:ascii="Arial" w:eastAsia="Times New Roman" w:hAnsi="Arial" w:cs="Arial"/>
                <w:color w:val="000000"/>
                <w:sz w:val="18"/>
                <w:szCs w:val="18"/>
                <w:lang w:val="en-SE" w:eastAsia="en-SE"/>
              </w:rPr>
            </w:pPr>
            <w:ins w:id="314"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y_low</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x_low</w:t>
              </w:r>
              <w:proofErr w:type="spellEnd"/>
              <w:r w:rsidRPr="004238D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55A1CCA" w14:textId="77777777" w:rsidR="004238DA" w:rsidRPr="004238DA" w:rsidRDefault="004238DA" w:rsidP="004238DA">
            <w:pPr>
              <w:spacing w:after="0"/>
              <w:jc w:val="center"/>
              <w:rPr>
                <w:ins w:id="315" w:author="Per Lindell" w:date="2025-08-07T10:34:00Z" w16du:dateUtc="2025-08-07T08:34:00Z"/>
                <w:rFonts w:ascii="Arial" w:eastAsia="Times New Roman" w:hAnsi="Arial" w:cs="Arial"/>
                <w:color w:val="000000"/>
                <w:sz w:val="18"/>
                <w:szCs w:val="18"/>
                <w:lang w:val="en-SE" w:eastAsia="en-SE"/>
              </w:rPr>
            </w:pPr>
            <w:ins w:id="316" w:author="Per Lindell" w:date="2025-08-07T10:34:00Z" w16du:dateUtc="2025-08-07T08:34:00Z">
              <w:r w:rsidRPr="004238DA">
                <w:rPr>
                  <w:rFonts w:ascii="Arial" w:eastAsia="Times New Roman" w:hAnsi="Arial" w:cs="Arial"/>
                  <w:color w:val="000000"/>
                  <w:sz w:val="18"/>
                  <w:szCs w:val="18"/>
                  <w:lang w:val="en-SE" w:eastAsia="en-SE"/>
                </w:rPr>
                <w:t>|2*</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y_high</w:t>
              </w:r>
              <w:proofErr w:type="spellEnd"/>
              <w:r w:rsidRPr="004238DA">
                <w:rPr>
                  <w:rFonts w:ascii="Arial" w:eastAsia="Times New Roman" w:hAnsi="Arial" w:cs="Arial"/>
                  <w:color w:val="000000"/>
                  <w:sz w:val="18"/>
                  <w:szCs w:val="18"/>
                  <w:lang w:val="en-SE" w:eastAsia="en-SE"/>
                </w:rPr>
                <w:t xml:space="preserve"> + 3*</w:t>
              </w:r>
              <w:proofErr w:type="spellStart"/>
              <w:r w:rsidRPr="004238DA">
                <w:rPr>
                  <w:rFonts w:ascii="Arial" w:eastAsia="Times New Roman" w:hAnsi="Arial" w:cs="Arial"/>
                  <w:color w:val="000000"/>
                  <w:sz w:val="18"/>
                  <w:szCs w:val="18"/>
                  <w:lang w:val="en-SE" w:eastAsia="en-SE"/>
                </w:rPr>
                <w:t>f</w:t>
              </w:r>
              <w:r w:rsidRPr="004238DA">
                <w:rPr>
                  <w:rFonts w:ascii="Arial" w:eastAsia="Times New Roman" w:hAnsi="Arial" w:cs="Arial"/>
                  <w:color w:val="000000"/>
                  <w:sz w:val="18"/>
                  <w:szCs w:val="18"/>
                  <w:vertAlign w:val="subscript"/>
                  <w:lang w:val="en-SE" w:eastAsia="en-SE"/>
                </w:rPr>
                <w:t>x_high</w:t>
              </w:r>
              <w:proofErr w:type="spellEnd"/>
              <w:r w:rsidRPr="004238DA">
                <w:rPr>
                  <w:rFonts w:ascii="Arial" w:eastAsia="Times New Roman" w:hAnsi="Arial" w:cs="Arial"/>
                  <w:color w:val="000000"/>
                  <w:sz w:val="18"/>
                  <w:szCs w:val="18"/>
                  <w:lang w:val="en-SE" w:eastAsia="en-SE"/>
                </w:rPr>
                <w:t>|</w:t>
              </w:r>
            </w:ins>
          </w:p>
        </w:tc>
      </w:tr>
      <w:tr w:rsidR="004238DA" w:rsidRPr="004238DA" w14:paraId="7B856395" w14:textId="77777777" w:rsidTr="004238DA">
        <w:trPr>
          <w:trHeight w:val="300"/>
          <w:ins w:id="317" w:author="Per Lindell" w:date="2025-08-07T10: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285C0B" w14:textId="77777777" w:rsidR="004238DA" w:rsidRPr="004238DA" w:rsidRDefault="004238DA" w:rsidP="004238DA">
            <w:pPr>
              <w:spacing w:after="0"/>
              <w:jc w:val="center"/>
              <w:rPr>
                <w:ins w:id="318" w:author="Per Lindell" w:date="2025-08-07T10:34:00Z" w16du:dateUtc="2025-08-07T08:34:00Z"/>
                <w:rFonts w:ascii="Arial" w:eastAsia="Times New Roman" w:hAnsi="Arial" w:cs="Arial"/>
                <w:color w:val="000000"/>
                <w:sz w:val="18"/>
                <w:szCs w:val="18"/>
                <w:lang w:val="en-SE" w:eastAsia="en-SE"/>
              </w:rPr>
            </w:pPr>
            <w:ins w:id="319" w:author="Per Lindell" w:date="2025-08-07T10:34:00Z" w16du:dateUtc="2025-08-07T08:34:00Z">
              <w:r w:rsidRPr="004238D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C5FE04C" w14:textId="77777777" w:rsidR="004238DA" w:rsidRPr="004238DA" w:rsidRDefault="004238DA" w:rsidP="004238DA">
            <w:pPr>
              <w:spacing w:after="0"/>
              <w:jc w:val="center"/>
              <w:rPr>
                <w:ins w:id="320" w:author="Per Lindell" w:date="2025-08-07T10:34:00Z" w16du:dateUtc="2025-08-07T08:34:00Z"/>
                <w:rFonts w:ascii="Arial" w:eastAsia="Times New Roman" w:hAnsi="Arial" w:cs="Arial"/>
                <w:color w:val="000000"/>
                <w:sz w:val="18"/>
                <w:szCs w:val="18"/>
                <w:lang w:val="en-SE" w:eastAsia="en-SE"/>
              </w:rPr>
            </w:pPr>
            <w:ins w:id="321" w:author="Per Lindell" w:date="2025-08-07T10:34:00Z" w16du:dateUtc="2025-08-07T08:34:00Z">
              <w:r w:rsidRPr="004238DA">
                <w:rPr>
                  <w:rFonts w:ascii="Arial" w:eastAsia="Times New Roman" w:hAnsi="Arial" w:cs="Arial"/>
                  <w:color w:val="000000"/>
                  <w:sz w:val="18"/>
                  <w:szCs w:val="18"/>
                  <w:lang w:val="en-SE" w:eastAsia="en-SE"/>
                </w:rPr>
                <w:t>11200</w:t>
              </w:r>
            </w:ins>
          </w:p>
        </w:tc>
        <w:tc>
          <w:tcPr>
            <w:tcW w:w="1720" w:type="dxa"/>
            <w:tcBorders>
              <w:top w:val="nil"/>
              <w:left w:val="nil"/>
              <w:bottom w:val="single" w:sz="4" w:space="0" w:color="auto"/>
              <w:right w:val="single" w:sz="4" w:space="0" w:color="auto"/>
            </w:tcBorders>
            <w:shd w:val="clear" w:color="auto" w:fill="auto"/>
            <w:noWrap/>
            <w:vAlign w:val="bottom"/>
            <w:hideMark/>
          </w:tcPr>
          <w:p w14:paraId="452C9655" w14:textId="77777777" w:rsidR="004238DA" w:rsidRPr="004238DA" w:rsidRDefault="004238DA" w:rsidP="004238DA">
            <w:pPr>
              <w:spacing w:after="0"/>
              <w:jc w:val="center"/>
              <w:rPr>
                <w:ins w:id="322" w:author="Per Lindell" w:date="2025-08-07T10:34:00Z" w16du:dateUtc="2025-08-07T08:34:00Z"/>
                <w:rFonts w:ascii="Arial" w:eastAsia="Times New Roman" w:hAnsi="Arial" w:cs="Arial"/>
                <w:color w:val="000000"/>
                <w:sz w:val="18"/>
                <w:szCs w:val="18"/>
                <w:lang w:val="en-SE" w:eastAsia="en-SE"/>
              </w:rPr>
            </w:pPr>
            <w:ins w:id="323" w:author="Per Lindell" w:date="2025-08-07T10:34:00Z" w16du:dateUtc="2025-08-07T08:34:00Z">
              <w:r w:rsidRPr="004238DA">
                <w:rPr>
                  <w:rFonts w:ascii="Arial" w:eastAsia="Times New Roman" w:hAnsi="Arial" w:cs="Arial"/>
                  <w:color w:val="000000"/>
                  <w:sz w:val="18"/>
                  <w:szCs w:val="18"/>
                  <w:lang w:val="en-SE" w:eastAsia="en-SE"/>
                </w:rPr>
                <w:t>11530</w:t>
              </w:r>
            </w:ins>
          </w:p>
        </w:tc>
        <w:tc>
          <w:tcPr>
            <w:tcW w:w="1760" w:type="dxa"/>
            <w:tcBorders>
              <w:top w:val="nil"/>
              <w:left w:val="nil"/>
              <w:bottom w:val="single" w:sz="4" w:space="0" w:color="auto"/>
              <w:right w:val="single" w:sz="4" w:space="0" w:color="auto"/>
            </w:tcBorders>
            <w:shd w:val="clear" w:color="auto" w:fill="auto"/>
            <w:noWrap/>
            <w:vAlign w:val="bottom"/>
            <w:hideMark/>
          </w:tcPr>
          <w:p w14:paraId="5A9002BC" w14:textId="77777777" w:rsidR="004238DA" w:rsidRPr="004238DA" w:rsidRDefault="004238DA" w:rsidP="004238DA">
            <w:pPr>
              <w:spacing w:after="0"/>
              <w:jc w:val="center"/>
              <w:rPr>
                <w:ins w:id="324" w:author="Per Lindell" w:date="2025-08-07T10:34:00Z" w16du:dateUtc="2025-08-07T08:34:00Z"/>
                <w:rFonts w:ascii="Arial" w:eastAsia="Times New Roman" w:hAnsi="Arial" w:cs="Arial"/>
                <w:color w:val="000000"/>
                <w:sz w:val="18"/>
                <w:szCs w:val="18"/>
                <w:lang w:val="en-SE" w:eastAsia="en-SE"/>
              </w:rPr>
            </w:pPr>
            <w:ins w:id="325" w:author="Per Lindell" w:date="2025-08-07T10:34:00Z" w16du:dateUtc="2025-08-07T08:34:00Z">
              <w:r w:rsidRPr="004238DA">
                <w:rPr>
                  <w:rFonts w:ascii="Arial" w:eastAsia="Times New Roman" w:hAnsi="Arial" w:cs="Arial"/>
                  <w:color w:val="000000"/>
                  <w:sz w:val="18"/>
                  <w:szCs w:val="18"/>
                  <w:lang w:val="en-SE" w:eastAsia="en-SE"/>
                </w:rPr>
                <w:t>10550</w:t>
              </w:r>
            </w:ins>
          </w:p>
        </w:tc>
        <w:tc>
          <w:tcPr>
            <w:tcW w:w="1780" w:type="dxa"/>
            <w:tcBorders>
              <w:top w:val="nil"/>
              <w:left w:val="nil"/>
              <w:bottom w:val="single" w:sz="4" w:space="0" w:color="auto"/>
              <w:right w:val="single" w:sz="4" w:space="0" w:color="auto"/>
            </w:tcBorders>
            <w:shd w:val="clear" w:color="auto" w:fill="auto"/>
            <w:noWrap/>
            <w:vAlign w:val="bottom"/>
            <w:hideMark/>
          </w:tcPr>
          <w:p w14:paraId="61C5C78D" w14:textId="77777777" w:rsidR="004238DA" w:rsidRPr="004238DA" w:rsidRDefault="004238DA" w:rsidP="004238DA">
            <w:pPr>
              <w:spacing w:after="0"/>
              <w:jc w:val="center"/>
              <w:rPr>
                <w:ins w:id="326" w:author="Per Lindell" w:date="2025-08-07T10:34:00Z" w16du:dateUtc="2025-08-07T08:34:00Z"/>
                <w:rFonts w:ascii="Arial" w:eastAsia="Times New Roman" w:hAnsi="Arial" w:cs="Arial"/>
                <w:color w:val="000000"/>
                <w:sz w:val="18"/>
                <w:szCs w:val="18"/>
                <w:lang w:val="en-SE" w:eastAsia="en-SE"/>
              </w:rPr>
            </w:pPr>
            <w:ins w:id="327" w:author="Per Lindell" w:date="2025-08-07T10:34:00Z" w16du:dateUtc="2025-08-07T08:34:00Z">
              <w:r w:rsidRPr="004238DA">
                <w:rPr>
                  <w:rFonts w:ascii="Arial" w:eastAsia="Times New Roman" w:hAnsi="Arial" w:cs="Arial"/>
                  <w:color w:val="000000"/>
                  <w:sz w:val="18"/>
                  <w:szCs w:val="18"/>
                  <w:lang w:val="en-SE" w:eastAsia="en-SE"/>
                </w:rPr>
                <w:t>10870</w:t>
              </w:r>
            </w:ins>
          </w:p>
        </w:tc>
      </w:tr>
    </w:tbl>
    <w:p w14:paraId="61BB9947" w14:textId="77777777" w:rsidR="006824E0" w:rsidRPr="009D511F" w:rsidRDefault="006824E0" w:rsidP="00A145E0">
      <w:pPr>
        <w:rPr>
          <w:ins w:id="328" w:author="Per Lindell" w:date="2025-08-05T09:11:00Z" w16du:dateUtc="2025-08-05T07:11:00Z"/>
          <w:lang w:val="en-US"/>
        </w:rPr>
      </w:pPr>
    </w:p>
    <w:p w14:paraId="0D82328F" w14:textId="01D0662A" w:rsidR="0090759A" w:rsidRDefault="0090759A" w:rsidP="0090759A">
      <w:pPr>
        <w:pStyle w:val="TH"/>
        <w:rPr>
          <w:ins w:id="329" w:author="Per Lindell" w:date="2025-08-05T07:11:00Z" w16du:dateUtc="2025-08-05T05:11:00Z"/>
          <w:lang w:val="en-US"/>
        </w:rPr>
      </w:pPr>
      <w:ins w:id="330" w:author="Per Lindell" w:date="2025-08-05T07:11:00Z" w16du:dateUtc="2025-08-05T05:11:00Z">
        <w:r>
          <w:rPr>
            <w:lang w:val="en-US"/>
          </w:rPr>
          <w:t xml:space="preserve">Table </w:t>
        </w:r>
      </w:ins>
      <w:ins w:id="331" w:author="Per Lindell" w:date="2025-08-05T07:13:00Z" w16du:dateUtc="2025-08-05T05:13:00Z">
        <w:r w:rsidR="00FE453F">
          <w:rPr>
            <w:kern w:val="2"/>
            <w:lang w:val="en-US" w:eastAsia="zh-CN"/>
          </w:rPr>
          <w:t>7.x</w:t>
        </w:r>
      </w:ins>
      <w:ins w:id="332" w:author="Per Lindell" w:date="2025-08-05T07:11:00Z" w16du:dateUtc="2025-08-05T05:11:00Z">
        <w:r>
          <w:rPr>
            <w:kern w:val="2"/>
            <w:lang w:val="en-US" w:eastAsia="zh-CN"/>
          </w:rPr>
          <w:t>.2-</w:t>
        </w:r>
        <w:r>
          <w:rPr>
            <w:kern w:val="2"/>
            <w:lang w:val="en-US" w:eastAsia="zh-TW"/>
          </w:rPr>
          <w:t>2</w:t>
        </w:r>
        <w:r>
          <w:rPr>
            <w:lang w:val="en-US"/>
          </w:rPr>
          <w:t xml:space="preserve">: Band </w:t>
        </w:r>
      </w:ins>
      <w:ins w:id="333" w:author="Per Lindell" w:date="2025-08-06T11:39:00Z" w16du:dateUtc="2025-08-06T09:39:00Z">
        <w:r w:rsidR="000E5487">
          <w:rPr>
            <w:lang w:val="en-US"/>
          </w:rPr>
          <w:t>2</w:t>
        </w:r>
      </w:ins>
      <w:ins w:id="334" w:author="Per Lindell" w:date="2025-08-05T07:11:00Z" w16du:dateUtc="2025-08-05T05:11:00Z">
        <w:r>
          <w:rPr>
            <w:lang w:val="en-US"/>
          </w:rPr>
          <w:t xml:space="preserve"> and Band </w:t>
        </w:r>
      </w:ins>
      <w:ins w:id="335" w:author="Per Lindell" w:date="2025-08-07T10:31:00Z" w16du:dateUtc="2025-08-07T08:31:00Z">
        <w:r w:rsidR="00F2046F">
          <w:rPr>
            <w:lang w:val="en-US" w:eastAsia="zh-CN"/>
          </w:rPr>
          <w:t>n77</w:t>
        </w:r>
      </w:ins>
      <w:ins w:id="336"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83868" w:rsidRPr="00483868" w14:paraId="646ACFBD" w14:textId="77777777" w:rsidTr="00483868">
        <w:trPr>
          <w:trHeight w:val="300"/>
          <w:ins w:id="337" w:author="Per Lindell" w:date="2025-08-07T10:3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D859C" w14:textId="77777777" w:rsidR="00483868" w:rsidRPr="00483868" w:rsidRDefault="00483868" w:rsidP="00483868">
            <w:pPr>
              <w:spacing w:after="0"/>
              <w:jc w:val="center"/>
              <w:rPr>
                <w:ins w:id="338" w:author="Per Lindell" w:date="2025-08-07T10:35:00Z" w16du:dateUtc="2025-08-07T08:35:00Z"/>
                <w:rFonts w:ascii="Arial" w:eastAsia="Times New Roman" w:hAnsi="Arial" w:cs="Arial"/>
                <w:b/>
                <w:bCs/>
                <w:color w:val="000000"/>
                <w:sz w:val="18"/>
                <w:szCs w:val="18"/>
                <w:lang w:val="en-SE" w:eastAsia="en-SE"/>
              </w:rPr>
            </w:pPr>
            <w:ins w:id="339" w:author="Per Lindell" w:date="2025-08-07T10:35:00Z" w16du:dateUtc="2025-08-07T08:35:00Z">
              <w:r w:rsidRPr="0048386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5BB6E4A" w14:textId="77777777" w:rsidR="00483868" w:rsidRPr="00483868" w:rsidRDefault="00483868" w:rsidP="00483868">
            <w:pPr>
              <w:spacing w:after="0"/>
              <w:jc w:val="center"/>
              <w:rPr>
                <w:ins w:id="340" w:author="Per Lindell" w:date="2025-08-07T10:35:00Z" w16du:dateUtc="2025-08-07T08:35:00Z"/>
                <w:rFonts w:ascii="Arial" w:eastAsia="Times New Roman" w:hAnsi="Arial" w:cs="Arial"/>
                <w:b/>
                <w:bCs/>
                <w:color w:val="000000"/>
                <w:sz w:val="18"/>
                <w:szCs w:val="18"/>
                <w:lang w:val="en-SE" w:eastAsia="en-SE"/>
              </w:rPr>
            </w:pPr>
            <w:proofErr w:type="spellStart"/>
            <w:ins w:id="341" w:author="Per Lindell" w:date="2025-08-07T10:35:00Z" w16du:dateUtc="2025-08-07T08:35:00Z">
              <w:r w:rsidRPr="0048386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282E4B3" w14:textId="77777777" w:rsidR="00483868" w:rsidRPr="00483868" w:rsidRDefault="00483868" w:rsidP="00483868">
            <w:pPr>
              <w:spacing w:after="0"/>
              <w:jc w:val="center"/>
              <w:rPr>
                <w:ins w:id="342" w:author="Per Lindell" w:date="2025-08-07T10:35:00Z" w16du:dateUtc="2025-08-07T08:35:00Z"/>
                <w:rFonts w:ascii="Arial" w:eastAsia="Times New Roman" w:hAnsi="Arial" w:cs="Arial"/>
                <w:b/>
                <w:bCs/>
                <w:color w:val="000000"/>
                <w:sz w:val="18"/>
                <w:szCs w:val="18"/>
                <w:lang w:val="en-SE" w:eastAsia="en-SE"/>
              </w:rPr>
            </w:pPr>
            <w:proofErr w:type="spellStart"/>
            <w:ins w:id="343" w:author="Per Lindell" w:date="2025-08-07T10:35:00Z" w16du:dateUtc="2025-08-07T08:35:00Z">
              <w:r w:rsidRPr="0048386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28C7C5F" w14:textId="77777777" w:rsidR="00483868" w:rsidRPr="00483868" w:rsidRDefault="00483868" w:rsidP="00483868">
            <w:pPr>
              <w:spacing w:after="0"/>
              <w:jc w:val="center"/>
              <w:rPr>
                <w:ins w:id="344" w:author="Per Lindell" w:date="2025-08-07T10:35:00Z" w16du:dateUtc="2025-08-07T08:35:00Z"/>
                <w:rFonts w:ascii="Arial" w:eastAsia="Times New Roman" w:hAnsi="Arial" w:cs="Arial"/>
                <w:b/>
                <w:bCs/>
                <w:color w:val="000000"/>
                <w:sz w:val="18"/>
                <w:szCs w:val="18"/>
                <w:lang w:val="en-SE" w:eastAsia="en-SE"/>
              </w:rPr>
            </w:pPr>
            <w:proofErr w:type="spellStart"/>
            <w:ins w:id="345" w:author="Per Lindell" w:date="2025-08-07T10:35:00Z" w16du:dateUtc="2025-08-07T08:35:00Z">
              <w:r w:rsidRPr="0048386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28C1E14" w14:textId="77777777" w:rsidR="00483868" w:rsidRPr="00483868" w:rsidRDefault="00483868" w:rsidP="00483868">
            <w:pPr>
              <w:spacing w:after="0"/>
              <w:jc w:val="center"/>
              <w:rPr>
                <w:ins w:id="346" w:author="Per Lindell" w:date="2025-08-07T10:35:00Z" w16du:dateUtc="2025-08-07T08:35:00Z"/>
                <w:rFonts w:ascii="Arial" w:eastAsia="Times New Roman" w:hAnsi="Arial" w:cs="Arial"/>
                <w:b/>
                <w:bCs/>
                <w:color w:val="000000"/>
                <w:sz w:val="18"/>
                <w:szCs w:val="18"/>
                <w:lang w:val="en-SE" w:eastAsia="en-SE"/>
              </w:rPr>
            </w:pPr>
            <w:proofErr w:type="spellStart"/>
            <w:ins w:id="347" w:author="Per Lindell" w:date="2025-08-07T10:35:00Z" w16du:dateUtc="2025-08-07T08:35:00Z">
              <w:r w:rsidRPr="00483868">
                <w:rPr>
                  <w:rFonts w:ascii="Arial" w:eastAsia="Times New Roman" w:hAnsi="Arial" w:cs="Arial"/>
                  <w:b/>
                  <w:bCs/>
                  <w:color w:val="000000"/>
                  <w:sz w:val="18"/>
                  <w:szCs w:val="18"/>
                  <w:lang w:val="en-SE" w:eastAsia="en-SE"/>
                </w:rPr>
                <w:t>fy_high</w:t>
              </w:r>
              <w:proofErr w:type="spellEnd"/>
            </w:ins>
          </w:p>
        </w:tc>
      </w:tr>
      <w:tr w:rsidR="00483868" w:rsidRPr="00483868" w14:paraId="41D79460" w14:textId="77777777" w:rsidTr="00483868">
        <w:trPr>
          <w:trHeight w:val="300"/>
          <w:ins w:id="348"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B063C4" w14:textId="77777777" w:rsidR="00483868" w:rsidRPr="00483868" w:rsidRDefault="00483868" w:rsidP="00483868">
            <w:pPr>
              <w:spacing w:after="0"/>
              <w:jc w:val="center"/>
              <w:rPr>
                <w:ins w:id="349" w:author="Per Lindell" w:date="2025-08-07T10:35:00Z" w16du:dateUtc="2025-08-07T08:35:00Z"/>
                <w:rFonts w:ascii="Arial" w:eastAsia="Times New Roman" w:hAnsi="Arial" w:cs="Arial"/>
                <w:color w:val="000000"/>
                <w:sz w:val="18"/>
                <w:szCs w:val="18"/>
                <w:lang w:val="en-SE" w:eastAsia="en-SE"/>
              </w:rPr>
            </w:pPr>
            <w:ins w:id="350" w:author="Per Lindell" w:date="2025-08-07T10:35:00Z" w16du:dateUtc="2025-08-07T08:35:00Z">
              <w:r w:rsidRPr="0048386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9F05BCD" w14:textId="77777777" w:rsidR="00483868" w:rsidRPr="00483868" w:rsidRDefault="00483868" w:rsidP="00483868">
            <w:pPr>
              <w:spacing w:after="0"/>
              <w:jc w:val="center"/>
              <w:rPr>
                <w:ins w:id="351" w:author="Per Lindell" w:date="2025-08-07T10:35:00Z" w16du:dateUtc="2025-08-07T08:35:00Z"/>
                <w:rFonts w:ascii="Arial" w:eastAsia="Times New Roman" w:hAnsi="Arial" w:cs="Arial"/>
                <w:color w:val="000000"/>
                <w:sz w:val="18"/>
                <w:szCs w:val="18"/>
                <w:lang w:val="en-SE" w:eastAsia="en-SE"/>
              </w:rPr>
            </w:pPr>
            <w:ins w:id="352" w:author="Per Lindell" w:date="2025-08-07T10:35:00Z" w16du:dateUtc="2025-08-07T08:35:00Z">
              <w:r w:rsidRPr="00483868">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54FE9C37" w14:textId="77777777" w:rsidR="00483868" w:rsidRPr="00483868" w:rsidRDefault="00483868" w:rsidP="00483868">
            <w:pPr>
              <w:spacing w:after="0"/>
              <w:jc w:val="center"/>
              <w:rPr>
                <w:ins w:id="353" w:author="Per Lindell" w:date="2025-08-07T10:35:00Z" w16du:dateUtc="2025-08-07T08:35:00Z"/>
                <w:rFonts w:ascii="Arial" w:eastAsia="Times New Roman" w:hAnsi="Arial" w:cs="Arial"/>
                <w:color w:val="000000"/>
                <w:sz w:val="18"/>
                <w:szCs w:val="18"/>
                <w:lang w:val="en-SE" w:eastAsia="en-SE"/>
              </w:rPr>
            </w:pPr>
            <w:ins w:id="354" w:author="Per Lindell" w:date="2025-08-07T10:35:00Z" w16du:dateUtc="2025-08-07T08:35:00Z">
              <w:r w:rsidRPr="00483868">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46BBD487" w14:textId="77777777" w:rsidR="00483868" w:rsidRPr="00483868" w:rsidRDefault="00483868" w:rsidP="00483868">
            <w:pPr>
              <w:spacing w:after="0"/>
              <w:jc w:val="center"/>
              <w:rPr>
                <w:ins w:id="355" w:author="Per Lindell" w:date="2025-08-07T10:35:00Z" w16du:dateUtc="2025-08-07T08:35:00Z"/>
                <w:rFonts w:ascii="Arial" w:eastAsia="Times New Roman" w:hAnsi="Arial" w:cs="Arial"/>
                <w:color w:val="000000"/>
                <w:sz w:val="18"/>
                <w:szCs w:val="18"/>
                <w:lang w:val="en-SE" w:eastAsia="en-SE"/>
              </w:rPr>
            </w:pPr>
            <w:ins w:id="356" w:author="Per Lindell" w:date="2025-08-07T10:35:00Z" w16du:dateUtc="2025-08-07T08:35:00Z">
              <w:r w:rsidRPr="00483868">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2ED5241F" w14:textId="77777777" w:rsidR="00483868" w:rsidRPr="00483868" w:rsidRDefault="00483868" w:rsidP="00483868">
            <w:pPr>
              <w:spacing w:after="0"/>
              <w:jc w:val="center"/>
              <w:rPr>
                <w:ins w:id="357" w:author="Per Lindell" w:date="2025-08-07T10:35:00Z" w16du:dateUtc="2025-08-07T08:35:00Z"/>
                <w:rFonts w:ascii="Arial" w:eastAsia="Times New Roman" w:hAnsi="Arial" w:cs="Arial"/>
                <w:color w:val="000000"/>
                <w:sz w:val="18"/>
                <w:szCs w:val="18"/>
                <w:lang w:val="en-SE" w:eastAsia="en-SE"/>
              </w:rPr>
            </w:pPr>
            <w:ins w:id="358" w:author="Per Lindell" w:date="2025-08-07T10:35:00Z" w16du:dateUtc="2025-08-07T08:35:00Z">
              <w:r w:rsidRPr="00483868">
                <w:rPr>
                  <w:rFonts w:ascii="Arial" w:eastAsia="Times New Roman" w:hAnsi="Arial" w:cs="Arial"/>
                  <w:color w:val="000000"/>
                  <w:sz w:val="18"/>
                  <w:szCs w:val="18"/>
                  <w:lang w:val="en-SE" w:eastAsia="en-SE"/>
                </w:rPr>
                <w:t>4200</w:t>
              </w:r>
            </w:ins>
          </w:p>
        </w:tc>
      </w:tr>
      <w:tr w:rsidR="00483868" w:rsidRPr="00483868" w14:paraId="1248487D" w14:textId="77777777" w:rsidTr="00483868">
        <w:trPr>
          <w:trHeight w:val="300"/>
          <w:ins w:id="359"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63FBEC" w14:textId="77777777" w:rsidR="00483868" w:rsidRPr="00483868" w:rsidRDefault="00483868" w:rsidP="00483868">
            <w:pPr>
              <w:spacing w:after="0"/>
              <w:jc w:val="center"/>
              <w:rPr>
                <w:ins w:id="360" w:author="Per Lindell" w:date="2025-08-07T10:35:00Z" w16du:dateUtc="2025-08-07T08:35:00Z"/>
                <w:rFonts w:ascii="Arial" w:eastAsia="Times New Roman" w:hAnsi="Arial" w:cs="Arial"/>
                <w:color w:val="000000"/>
                <w:sz w:val="18"/>
                <w:szCs w:val="18"/>
                <w:lang w:val="en-SE" w:eastAsia="en-SE"/>
              </w:rPr>
            </w:pPr>
            <w:ins w:id="361" w:author="Per Lindell" w:date="2025-08-07T10:35:00Z" w16du:dateUtc="2025-08-07T08:35:00Z">
              <w:r w:rsidRPr="0048386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C4466E" w14:textId="77777777" w:rsidR="00483868" w:rsidRPr="00483868" w:rsidRDefault="00483868" w:rsidP="00483868">
            <w:pPr>
              <w:spacing w:after="0"/>
              <w:jc w:val="center"/>
              <w:rPr>
                <w:ins w:id="362" w:author="Per Lindell" w:date="2025-08-07T10:35:00Z" w16du:dateUtc="2025-08-07T08:35:00Z"/>
                <w:rFonts w:ascii="Arial" w:eastAsia="Times New Roman" w:hAnsi="Arial" w:cs="Arial"/>
                <w:color w:val="000000"/>
                <w:sz w:val="18"/>
                <w:szCs w:val="18"/>
                <w:lang w:val="en-SE" w:eastAsia="en-SE"/>
              </w:rPr>
            </w:pPr>
            <w:ins w:id="363"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CEBE8E" w14:textId="77777777" w:rsidR="00483868" w:rsidRPr="00483868" w:rsidRDefault="00483868" w:rsidP="00483868">
            <w:pPr>
              <w:spacing w:after="0"/>
              <w:jc w:val="center"/>
              <w:rPr>
                <w:ins w:id="364" w:author="Per Lindell" w:date="2025-08-07T10:35:00Z" w16du:dateUtc="2025-08-07T08:35:00Z"/>
                <w:rFonts w:ascii="Arial" w:eastAsia="Times New Roman" w:hAnsi="Arial" w:cs="Arial"/>
                <w:color w:val="000000"/>
                <w:sz w:val="18"/>
                <w:szCs w:val="18"/>
                <w:lang w:val="en-SE" w:eastAsia="en-SE"/>
              </w:rPr>
            </w:pPr>
            <w:ins w:id="365"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E712A32" w14:textId="77777777" w:rsidR="00483868" w:rsidRPr="00483868" w:rsidRDefault="00483868" w:rsidP="00483868">
            <w:pPr>
              <w:spacing w:after="0"/>
              <w:jc w:val="center"/>
              <w:rPr>
                <w:ins w:id="366" w:author="Per Lindell" w:date="2025-08-07T10:35:00Z" w16du:dateUtc="2025-08-07T08:35:00Z"/>
                <w:rFonts w:ascii="Arial" w:eastAsia="Times New Roman" w:hAnsi="Arial" w:cs="Arial"/>
                <w:color w:val="000000"/>
                <w:sz w:val="18"/>
                <w:szCs w:val="18"/>
                <w:lang w:val="en-SE" w:eastAsia="en-SE"/>
              </w:rPr>
            </w:pPr>
            <w:ins w:id="367"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6CAD7D" w14:textId="77777777" w:rsidR="00483868" w:rsidRPr="00483868" w:rsidRDefault="00483868" w:rsidP="00483868">
            <w:pPr>
              <w:spacing w:after="0"/>
              <w:jc w:val="center"/>
              <w:rPr>
                <w:ins w:id="368" w:author="Per Lindell" w:date="2025-08-07T10:35:00Z" w16du:dateUtc="2025-08-07T08:35:00Z"/>
                <w:rFonts w:ascii="Arial" w:eastAsia="Times New Roman" w:hAnsi="Arial" w:cs="Arial"/>
                <w:color w:val="000000"/>
                <w:sz w:val="18"/>
                <w:szCs w:val="18"/>
                <w:lang w:val="en-SE" w:eastAsia="en-SE"/>
              </w:rPr>
            </w:pPr>
            <w:ins w:id="369"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r>
      <w:tr w:rsidR="00483868" w:rsidRPr="00483868" w14:paraId="482BCEDA" w14:textId="77777777" w:rsidTr="00483868">
        <w:trPr>
          <w:trHeight w:val="300"/>
          <w:ins w:id="370"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11A019" w14:textId="77777777" w:rsidR="00483868" w:rsidRPr="00483868" w:rsidRDefault="00483868" w:rsidP="00483868">
            <w:pPr>
              <w:spacing w:after="0"/>
              <w:jc w:val="center"/>
              <w:rPr>
                <w:ins w:id="371" w:author="Per Lindell" w:date="2025-08-07T10:35:00Z" w16du:dateUtc="2025-08-07T08:35:00Z"/>
                <w:rFonts w:ascii="Arial" w:eastAsia="Times New Roman" w:hAnsi="Arial" w:cs="Arial"/>
                <w:color w:val="000000"/>
                <w:sz w:val="18"/>
                <w:szCs w:val="18"/>
                <w:lang w:val="en-SE" w:eastAsia="en-SE"/>
              </w:rPr>
            </w:pPr>
            <w:ins w:id="372"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37E43C" w14:textId="77777777" w:rsidR="00483868" w:rsidRPr="00483868" w:rsidRDefault="00483868" w:rsidP="00483868">
            <w:pPr>
              <w:spacing w:after="0"/>
              <w:jc w:val="center"/>
              <w:rPr>
                <w:ins w:id="373" w:author="Per Lindell" w:date="2025-08-07T10:35:00Z" w16du:dateUtc="2025-08-07T08:35:00Z"/>
                <w:rFonts w:ascii="Arial" w:eastAsia="Times New Roman" w:hAnsi="Arial" w:cs="Arial"/>
                <w:color w:val="000000"/>
                <w:sz w:val="18"/>
                <w:szCs w:val="18"/>
                <w:lang w:val="en-SE" w:eastAsia="en-SE"/>
              </w:rPr>
            </w:pPr>
            <w:ins w:id="374" w:author="Per Lindell" w:date="2025-08-07T10:35:00Z" w16du:dateUtc="2025-08-07T08:35:00Z">
              <w:r w:rsidRPr="00483868">
                <w:rPr>
                  <w:rFonts w:ascii="Arial" w:eastAsia="Times New Roman" w:hAnsi="Arial" w:cs="Arial"/>
                  <w:color w:val="000000"/>
                  <w:sz w:val="18"/>
                  <w:szCs w:val="18"/>
                  <w:lang w:val="en-SE" w:eastAsia="en-SE"/>
                </w:rPr>
                <w:t>1390</w:t>
              </w:r>
            </w:ins>
          </w:p>
        </w:tc>
        <w:tc>
          <w:tcPr>
            <w:tcW w:w="1720" w:type="dxa"/>
            <w:tcBorders>
              <w:top w:val="nil"/>
              <w:left w:val="nil"/>
              <w:bottom w:val="single" w:sz="4" w:space="0" w:color="auto"/>
              <w:right w:val="single" w:sz="4" w:space="0" w:color="auto"/>
            </w:tcBorders>
            <w:shd w:val="clear" w:color="auto" w:fill="auto"/>
            <w:noWrap/>
            <w:vAlign w:val="bottom"/>
            <w:hideMark/>
          </w:tcPr>
          <w:p w14:paraId="283B7CBC" w14:textId="77777777" w:rsidR="00483868" w:rsidRPr="00483868" w:rsidRDefault="00483868" w:rsidP="00483868">
            <w:pPr>
              <w:spacing w:after="0"/>
              <w:jc w:val="center"/>
              <w:rPr>
                <w:ins w:id="375" w:author="Per Lindell" w:date="2025-08-07T10:35:00Z" w16du:dateUtc="2025-08-07T08:35:00Z"/>
                <w:rFonts w:ascii="Arial" w:eastAsia="Times New Roman" w:hAnsi="Arial" w:cs="Arial"/>
                <w:color w:val="000000"/>
                <w:sz w:val="18"/>
                <w:szCs w:val="18"/>
                <w:lang w:val="en-SE" w:eastAsia="en-SE"/>
              </w:rPr>
            </w:pPr>
            <w:ins w:id="376" w:author="Per Lindell" w:date="2025-08-07T10:35:00Z" w16du:dateUtc="2025-08-07T08:35:00Z">
              <w:r w:rsidRPr="00483868">
                <w:rPr>
                  <w:rFonts w:ascii="Arial" w:eastAsia="Times New Roman" w:hAnsi="Arial" w:cs="Arial"/>
                  <w:color w:val="000000"/>
                  <w:sz w:val="18"/>
                  <w:szCs w:val="18"/>
                  <w:lang w:val="en-SE" w:eastAsia="en-SE"/>
                </w:rPr>
                <w:t>2350</w:t>
              </w:r>
            </w:ins>
          </w:p>
        </w:tc>
        <w:tc>
          <w:tcPr>
            <w:tcW w:w="1760" w:type="dxa"/>
            <w:tcBorders>
              <w:top w:val="nil"/>
              <w:left w:val="nil"/>
              <w:bottom w:val="single" w:sz="4" w:space="0" w:color="auto"/>
              <w:right w:val="single" w:sz="4" w:space="0" w:color="auto"/>
            </w:tcBorders>
            <w:shd w:val="clear" w:color="auto" w:fill="auto"/>
            <w:noWrap/>
            <w:vAlign w:val="bottom"/>
            <w:hideMark/>
          </w:tcPr>
          <w:p w14:paraId="0D2CEED9" w14:textId="77777777" w:rsidR="00483868" w:rsidRPr="00483868" w:rsidRDefault="00483868" w:rsidP="00483868">
            <w:pPr>
              <w:spacing w:after="0"/>
              <w:jc w:val="center"/>
              <w:rPr>
                <w:ins w:id="377" w:author="Per Lindell" w:date="2025-08-07T10:35:00Z" w16du:dateUtc="2025-08-07T08:35:00Z"/>
                <w:rFonts w:ascii="Arial" w:eastAsia="Times New Roman" w:hAnsi="Arial" w:cs="Arial"/>
                <w:color w:val="000000"/>
                <w:sz w:val="18"/>
                <w:szCs w:val="18"/>
                <w:lang w:val="en-SE" w:eastAsia="en-SE"/>
              </w:rPr>
            </w:pPr>
            <w:ins w:id="378" w:author="Per Lindell" w:date="2025-08-07T10:35:00Z" w16du:dateUtc="2025-08-07T08:35:00Z">
              <w:r w:rsidRPr="00483868">
                <w:rPr>
                  <w:rFonts w:ascii="Arial" w:eastAsia="Times New Roman" w:hAnsi="Arial" w:cs="Arial"/>
                  <w:color w:val="000000"/>
                  <w:sz w:val="18"/>
                  <w:szCs w:val="18"/>
                  <w:lang w:val="en-SE" w:eastAsia="en-SE"/>
                </w:rPr>
                <w:t>5150</w:t>
              </w:r>
            </w:ins>
          </w:p>
        </w:tc>
        <w:tc>
          <w:tcPr>
            <w:tcW w:w="1780" w:type="dxa"/>
            <w:tcBorders>
              <w:top w:val="nil"/>
              <w:left w:val="nil"/>
              <w:bottom w:val="single" w:sz="4" w:space="0" w:color="auto"/>
              <w:right w:val="single" w:sz="4" w:space="0" w:color="auto"/>
            </w:tcBorders>
            <w:shd w:val="clear" w:color="auto" w:fill="auto"/>
            <w:noWrap/>
            <w:vAlign w:val="bottom"/>
            <w:hideMark/>
          </w:tcPr>
          <w:p w14:paraId="0FD3B74D" w14:textId="77777777" w:rsidR="00483868" w:rsidRPr="00483868" w:rsidRDefault="00483868" w:rsidP="00483868">
            <w:pPr>
              <w:spacing w:after="0"/>
              <w:jc w:val="center"/>
              <w:rPr>
                <w:ins w:id="379" w:author="Per Lindell" w:date="2025-08-07T10:35:00Z" w16du:dateUtc="2025-08-07T08:35:00Z"/>
                <w:rFonts w:ascii="Arial" w:eastAsia="Times New Roman" w:hAnsi="Arial" w:cs="Arial"/>
                <w:color w:val="000000"/>
                <w:sz w:val="18"/>
                <w:szCs w:val="18"/>
                <w:lang w:val="en-SE" w:eastAsia="en-SE"/>
              </w:rPr>
            </w:pPr>
            <w:ins w:id="380" w:author="Per Lindell" w:date="2025-08-07T10:35:00Z" w16du:dateUtc="2025-08-07T08:35:00Z">
              <w:r w:rsidRPr="00483868">
                <w:rPr>
                  <w:rFonts w:ascii="Arial" w:eastAsia="Times New Roman" w:hAnsi="Arial" w:cs="Arial"/>
                  <w:color w:val="000000"/>
                  <w:sz w:val="18"/>
                  <w:szCs w:val="18"/>
                  <w:lang w:val="en-SE" w:eastAsia="en-SE"/>
                </w:rPr>
                <w:t>6110</w:t>
              </w:r>
            </w:ins>
          </w:p>
        </w:tc>
      </w:tr>
      <w:tr w:rsidR="00483868" w:rsidRPr="00483868" w14:paraId="653753B3" w14:textId="77777777" w:rsidTr="00483868">
        <w:trPr>
          <w:trHeight w:val="300"/>
          <w:ins w:id="381"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AB5EC8" w14:textId="77777777" w:rsidR="00483868" w:rsidRPr="00483868" w:rsidRDefault="00483868" w:rsidP="00483868">
            <w:pPr>
              <w:spacing w:after="0"/>
              <w:jc w:val="center"/>
              <w:rPr>
                <w:ins w:id="382" w:author="Per Lindell" w:date="2025-08-07T10:35:00Z" w16du:dateUtc="2025-08-07T08:35:00Z"/>
                <w:rFonts w:ascii="Arial" w:eastAsia="Times New Roman" w:hAnsi="Arial" w:cs="Arial"/>
                <w:color w:val="000000"/>
                <w:sz w:val="18"/>
                <w:szCs w:val="18"/>
                <w:lang w:val="en-SE" w:eastAsia="en-SE"/>
              </w:rPr>
            </w:pPr>
            <w:ins w:id="383" w:author="Per Lindell" w:date="2025-08-07T10:35:00Z" w16du:dateUtc="2025-08-07T08:35:00Z">
              <w:r w:rsidRPr="00483868">
                <w:rPr>
                  <w:rFonts w:ascii="Arial" w:eastAsia="Times New Roman" w:hAnsi="Arial" w:cs="Arial"/>
                  <w:color w:val="000000"/>
                  <w:sz w:val="18"/>
                  <w:szCs w:val="18"/>
                  <w:lang w:val="en-SE" w:eastAsia="en-SE"/>
                </w:rPr>
                <w:t>Two-tone 3</w:t>
              </w:r>
              <w:r w:rsidRPr="00483868">
                <w:rPr>
                  <w:rFonts w:ascii="Arial" w:eastAsia="Times New Roman" w:hAnsi="Arial" w:cs="Arial"/>
                  <w:color w:val="000000"/>
                  <w:sz w:val="18"/>
                  <w:szCs w:val="18"/>
                  <w:vertAlign w:val="superscript"/>
                  <w:lang w:val="en-SE" w:eastAsia="en-SE"/>
                </w:rPr>
                <w:t>rd</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05FF379" w14:textId="77777777" w:rsidR="00483868" w:rsidRPr="00483868" w:rsidRDefault="00483868" w:rsidP="00483868">
            <w:pPr>
              <w:spacing w:after="0"/>
              <w:jc w:val="center"/>
              <w:rPr>
                <w:ins w:id="384" w:author="Per Lindell" w:date="2025-08-07T10:35:00Z" w16du:dateUtc="2025-08-07T08:35:00Z"/>
                <w:rFonts w:ascii="Arial" w:eastAsia="Times New Roman" w:hAnsi="Arial" w:cs="Arial"/>
                <w:color w:val="000000"/>
                <w:sz w:val="18"/>
                <w:szCs w:val="18"/>
                <w:lang w:val="en-SE" w:eastAsia="en-SE"/>
              </w:rPr>
            </w:pPr>
            <w:ins w:id="385"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C0C5A7A" w14:textId="77777777" w:rsidR="00483868" w:rsidRPr="00483868" w:rsidRDefault="00483868" w:rsidP="00483868">
            <w:pPr>
              <w:spacing w:after="0"/>
              <w:jc w:val="center"/>
              <w:rPr>
                <w:ins w:id="386" w:author="Per Lindell" w:date="2025-08-07T10:35:00Z" w16du:dateUtc="2025-08-07T08:35:00Z"/>
                <w:rFonts w:ascii="Arial" w:eastAsia="Times New Roman" w:hAnsi="Arial" w:cs="Arial"/>
                <w:color w:val="000000"/>
                <w:sz w:val="18"/>
                <w:szCs w:val="18"/>
                <w:lang w:val="en-SE" w:eastAsia="en-SE"/>
              </w:rPr>
            </w:pPr>
            <w:ins w:id="387"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0F7B4FD" w14:textId="77777777" w:rsidR="00483868" w:rsidRPr="00483868" w:rsidRDefault="00483868" w:rsidP="00483868">
            <w:pPr>
              <w:spacing w:after="0"/>
              <w:jc w:val="center"/>
              <w:rPr>
                <w:ins w:id="388" w:author="Per Lindell" w:date="2025-08-07T10:35:00Z" w16du:dateUtc="2025-08-07T08:35:00Z"/>
                <w:rFonts w:ascii="Arial" w:eastAsia="Times New Roman" w:hAnsi="Arial" w:cs="Arial"/>
                <w:color w:val="000000"/>
                <w:sz w:val="18"/>
                <w:szCs w:val="18"/>
                <w:lang w:val="en-SE" w:eastAsia="en-SE"/>
              </w:rPr>
            </w:pPr>
            <w:ins w:id="389"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9E7305D" w14:textId="77777777" w:rsidR="00483868" w:rsidRPr="00483868" w:rsidRDefault="00483868" w:rsidP="00483868">
            <w:pPr>
              <w:spacing w:after="0"/>
              <w:jc w:val="center"/>
              <w:rPr>
                <w:ins w:id="390" w:author="Per Lindell" w:date="2025-08-07T10:35:00Z" w16du:dateUtc="2025-08-07T08:35:00Z"/>
                <w:rFonts w:ascii="Arial" w:eastAsia="Times New Roman" w:hAnsi="Arial" w:cs="Arial"/>
                <w:color w:val="000000"/>
                <w:sz w:val="18"/>
                <w:szCs w:val="18"/>
                <w:lang w:val="en-SE" w:eastAsia="en-SE"/>
              </w:rPr>
            </w:pPr>
            <w:ins w:id="391"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r>
      <w:tr w:rsidR="00483868" w:rsidRPr="00483868" w14:paraId="2D61BE7F" w14:textId="77777777" w:rsidTr="00483868">
        <w:trPr>
          <w:trHeight w:val="300"/>
          <w:ins w:id="392"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92D3CB" w14:textId="77777777" w:rsidR="00483868" w:rsidRPr="00483868" w:rsidRDefault="00483868" w:rsidP="00483868">
            <w:pPr>
              <w:spacing w:after="0"/>
              <w:jc w:val="center"/>
              <w:rPr>
                <w:ins w:id="393" w:author="Per Lindell" w:date="2025-08-07T10:35:00Z" w16du:dateUtc="2025-08-07T08:35:00Z"/>
                <w:rFonts w:ascii="Arial" w:eastAsia="Times New Roman" w:hAnsi="Arial" w:cs="Arial"/>
                <w:color w:val="000000"/>
                <w:sz w:val="18"/>
                <w:szCs w:val="18"/>
                <w:lang w:val="en-SE" w:eastAsia="en-SE"/>
              </w:rPr>
            </w:pPr>
            <w:ins w:id="394"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D3DD74" w14:textId="77777777" w:rsidR="00483868" w:rsidRPr="00483868" w:rsidRDefault="00483868" w:rsidP="00483868">
            <w:pPr>
              <w:spacing w:after="0"/>
              <w:jc w:val="center"/>
              <w:rPr>
                <w:ins w:id="395" w:author="Per Lindell" w:date="2025-08-07T10:35:00Z" w16du:dateUtc="2025-08-07T08:35:00Z"/>
                <w:rFonts w:ascii="Arial" w:eastAsia="Times New Roman" w:hAnsi="Arial" w:cs="Arial"/>
                <w:color w:val="000000"/>
                <w:sz w:val="18"/>
                <w:szCs w:val="18"/>
                <w:lang w:val="en-SE" w:eastAsia="en-SE"/>
              </w:rPr>
            </w:pPr>
            <w:ins w:id="396" w:author="Per Lindell" w:date="2025-08-07T10:35:00Z" w16du:dateUtc="2025-08-07T08:35:00Z">
              <w:r w:rsidRPr="00483868">
                <w:rPr>
                  <w:rFonts w:ascii="Arial" w:eastAsia="Times New Roman" w:hAnsi="Arial" w:cs="Arial"/>
                  <w:color w:val="000000"/>
                  <w:sz w:val="18"/>
                  <w:szCs w:val="18"/>
                  <w:lang w:val="en-SE" w:eastAsia="en-SE"/>
                </w:rPr>
                <w:t>520</w:t>
              </w:r>
            </w:ins>
          </w:p>
        </w:tc>
        <w:tc>
          <w:tcPr>
            <w:tcW w:w="1720" w:type="dxa"/>
            <w:tcBorders>
              <w:top w:val="nil"/>
              <w:left w:val="nil"/>
              <w:bottom w:val="single" w:sz="4" w:space="0" w:color="auto"/>
              <w:right w:val="single" w:sz="4" w:space="0" w:color="auto"/>
            </w:tcBorders>
            <w:shd w:val="clear" w:color="auto" w:fill="auto"/>
            <w:noWrap/>
            <w:vAlign w:val="bottom"/>
            <w:hideMark/>
          </w:tcPr>
          <w:p w14:paraId="6FE36249" w14:textId="77777777" w:rsidR="00483868" w:rsidRPr="00483868" w:rsidRDefault="00483868" w:rsidP="00483868">
            <w:pPr>
              <w:spacing w:after="0"/>
              <w:jc w:val="center"/>
              <w:rPr>
                <w:ins w:id="397" w:author="Per Lindell" w:date="2025-08-07T10:35:00Z" w16du:dateUtc="2025-08-07T08:35:00Z"/>
                <w:rFonts w:ascii="Arial" w:eastAsia="Times New Roman" w:hAnsi="Arial" w:cs="Arial"/>
                <w:color w:val="000000"/>
                <w:sz w:val="18"/>
                <w:szCs w:val="18"/>
                <w:lang w:val="en-SE" w:eastAsia="en-SE"/>
              </w:rPr>
            </w:pPr>
            <w:ins w:id="398" w:author="Per Lindell" w:date="2025-08-07T10:35:00Z" w16du:dateUtc="2025-08-07T08:35:00Z">
              <w:r w:rsidRPr="00483868">
                <w:rPr>
                  <w:rFonts w:ascii="Arial" w:eastAsia="Times New Roman" w:hAnsi="Arial" w:cs="Arial"/>
                  <w:color w:val="000000"/>
                  <w:sz w:val="18"/>
                  <w:szCs w:val="18"/>
                  <w:lang w:val="en-SE" w:eastAsia="en-SE"/>
                </w:rPr>
                <w:t>500</w:t>
              </w:r>
            </w:ins>
          </w:p>
        </w:tc>
        <w:tc>
          <w:tcPr>
            <w:tcW w:w="1760" w:type="dxa"/>
            <w:tcBorders>
              <w:top w:val="nil"/>
              <w:left w:val="nil"/>
              <w:bottom w:val="single" w:sz="4" w:space="0" w:color="auto"/>
              <w:right w:val="single" w:sz="4" w:space="0" w:color="auto"/>
            </w:tcBorders>
            <w:shd w:val="clear" w:color="auto" w:fill="auto"/>
            <w:noWrap/>
            <w:vAlign w:val="bottom"/>
            <w:hideMark/>
          </w:tcPr>
          <w:p w14:paraId="013E7EBD" w14:textId="77777777" w:rsidR="00483868" w:rsidRPr="00483868" w:rsidRDefault="00483868" w:rsidP="00483868">
            <w:pPr>
              <w:spacing w:after="0"/>
              <w:jc w:val="center"/>
              <w:rPr>
                <w:ins w:id="399" w:author="Per Lindell" w:date="2025-08-07T10:35:00Z" w16du:dateUtc="2025-08-07T08:35:00Z"/>
                <w:rFonts w:ascii="Arial" w:eastAsia="Times New Roman" w:hAnsi="Arial" w:cs="Arial"/>
                <w:color w:val="000000"/>
                <w:sz w:val="18"/>
                <w:szCs w:val="18"/>
                <w:lang w:val="en-SE" w:eastAsia="en-SE"/>
              </w:rPr>
            </w:pPr>
            <w:ins w:id="400" w:author="Per Lindell" w:date="2025-08-07T10:35:00Z" w16du:dateUtc="2025-08-07T08:35:00Z">
              <w:r w:rsidRPr="00483868">
                <w:rPr>
                  <w:rFonts w:ascii="Arial" w:eastAsia="Times New Roman" w:hAnsi="Arial" w:cs="Arial"/>
                  <w:color w:val="000000"/>
                  <w:sz w:val="18"/>
                  <w:szCs w:val="18"/>
                  <w:lang w:val="en-SE" w:eastAsia="en-SE"/>
                </w:rPr>
                <w:t>4690</w:t>
              </w:r>
            </w:ins>
          </w:p>
        </w:tc>
        <w:tc>
          <w:tcPr>
            <w:tcW w:w="1780" w:type="dxa"/>
            <w:tcBorders>
              <w:top w:val="nil"/>
              <w:left w:val="nil"/>
              <w:bottom w:val="single" w:sz="4" w:space="0" w:color="auto"/>
              <w:right w:val="single" w:sz="4" w:space="0" w:color="auto"/>
            </w:tcBorders>
            <w:shd w:val="clear" w:color="auto" w:fill="auto"/>
            <w:noWrap/>
            <w:vAlign w:val="bottom"/>
            <w:hideMark/>
          </w:tcPr>
          <w:p w14:paraId="5590C1A5" w14:textId="77777777" w:rsidR="00483868" w:rsidRPr="00483868" w:rsidRDefault="00483868" w:rsidP="00483868">
            <w:pPr>
              <w:spacing w:after="0"/>
              <w:jc w:val="center"/>
              <w:rPr>
                <w:ins w:id="401" w:author="Per Lindell" w:date="2025-08-07T10:35:00Z" w16du:dateUtc="2025-08-07T08:35:00Z"/>
                <w:rFonts w:ascii="Arial" w:eastAsia="Times New Roman" w:hAnsi="Arial" w:cs="Arial"/>
                <w:color w:val="000000"/>
                <w:sz w:val="18"/>
                <w:szCs w:val="18"/>
                <w:lang w:val="en-SE" w:eastAsia="en-SE"/>
              </w:rPr>
            </w:pPr>
            <w:ins w:id="402" w:author="Per Lindell" w:date="2025-08-07T10:35:00Z" w16du:dateUtc="2025-08-07T08:35:00Z">
              <w:r w:rsidRPr="00483868">
                <w:rPr>
                  <w:rFonts w:ascii="Arial" w:eastAsia="Times New Roman" w:hAnsi="Arial" w:cs="Arial"/>
                  <w:color w:val="000000"/>
                  <w:sz w:val="18"/>
                  <w:szCs w:val="18"/>
                  <w:lang w:val="en-SE" w:eastAsia="en-SE"/>
                </w:rPr>
                <w:t>6550</w:t>
              </w:r>
            </w:ins>
          </w:p>
        </w:tc>
      </w:tr>
      <w:tr w:rsidR="00483868" w:rsidRPr="00483868" w14:paraId="72DB24E0" w14:textId="77777777" w:rsidTr="00483868">
        <w:trPr>
          <w:trHeight w:val="315"/>
          <w:ins w:id="403"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D5CE21" w14:textId="77777777" w:rsidR="00483868" w:rsidRPr="00483868" w:rsidRDefault="00483868" w:rsidP="00483868">
            <w:pPr>
              <w:spacing w:after="0"/>
              <w:jc w:val="center"/>
              <w:rPr>
                <w:ins w:id="404" w:author="Per Lindell" w:date="2025-08-07T10:35:00Z" w16du:dateUtc="2025-08-07T08:35:00Z"/>
                <w:rFonts w:ascii="Arial" w:eastAsia="Times New Roman" w:hAnsi="Arial" w:cs="Arial"/>
                <w:color w:val="000000"/>
                <w:sz w:val="18"/>
                <w:szCs w:val="18"/>
                <w:lang w:val="en-SE" w:eastAsia="en-SE"/>
              </w:rPr>
            </w:pPr>
            <w:ins w:id="405" w:author="Per Lindell" w:date="2025-08-07T10:35:00Z" w16du:dateUtc="2025-08-07T08:35:00Z">
              <w:r w:rsidRPr="00483868">
                <w:rPr>
                  <w:rFonts w:ascii="Arial" w:eastAsia="Times New Roman" w:hAnsi="Arial" w:cs="Arial"/>
                  <w:color w:val="000000"/>
                  <w:sz w:val="18"/>
                  <w:szCs w:val="18"/>
                  <w:lang w:val="en-SE" w:eastAsia="en-SE"/>
                </w:rPr>
                <w:t>Two-tone 3</w:t>
              </w:r>
              <w:r w:rsidRPr="00483868">
                <w:rPr>
                  <w:rFonts w:ascii="Arial" w:eastAsia="Times New Roman" w:hAnsi="Arial" w:cs="Arial"/>
                  <w:color w:val="000000"/>
                  <w:sz w:val="18"/>
                  <w:szCs w:val="18"/>
                  <w:vertAlign w:val="superscript"/>
                  <w:lang w:val="en-SE" w:eastAsia="en-SE"/>
                </w:rPr>
                <w:t>rd</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A51801C" w14:textId="77777777" w:rsidR="00483868" w:rsidRPr="00483868" w:rsidRDefault="00483868" w:rsidP="00483868">
            <w:pPr>
              <w:spacing w:after="0"/>
              <w:jc w:val="center"/>
              <w:rPr>
                <w:ins w:id="406" w:author="Per Lindell" w:date="2025-08-07T10:35:00Z" w16du:dateUtc="2025-08-07T08:35:00Z"/>
                <w:rFonts w:ascii="Arial" w:eastAsia="Times New Roman" w:hAnsi="Arial" w:cs="Arial"/>
                <w:color w:val="000000"/>
                <w:sz w:val="18"/>
                <w:szCs w:val="18"/>
                <w:lang w:val="en-SE" w:eastAsia="en-SE"/>
              </w:rPr>
            </w:pPr>
            <w:ins w:id="407"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fx_low</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fy_low</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AC8DE2" w14:textId="77777777" w:rsidR="00483868" w:rsidRPr="00483868" w:rsidRDefault="00483868" w:rsidP="00483868">
            <w:pPr>
              <w:spacing w:after="0"/>
              <w:jc w:val="center"/>
              <w:rPr>
                <w:ins w:id="408" w:author="Per Lindell" w:date="2025-08-07T10:35:00Z" w16du:dateUtc="2025-08-07T08:35:00Z"/>
                <w:rFonts w:ascii="Arial" w:eastAsia="Times New Roman" w:hAnsi="Arial" w:cs="Arial"/>
                <w:color w:val="000000"/>
                <w:sz w:val="18"/>
                <w:szCs w:val="18"/>
                <w:lang w:val="en-SE" w:eastAsia="en-SE"/>
              </w:rPr>
            </w:pPr>
            <w:ins w:id="409"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fx_high</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fy_high</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DCBFD87" w14:textId="77777777" w:rsidR="00483868" w:rsidRPr="00483868" w:rsidRDefault="00483868" w:rsidP="00483868">
            <w:pPr>
              <w:spacing w:after="0"/>
              <w:jc w:val="center"/>
              <w:rPr>
                <w:ins w:id="410" w:author="Per Lindell" w:date="2025-08-07T10:35:00Z" w16du:dateUtc="2025-08-07T08:35:00Z"/>
                <w:rFonts w:ascii="Arial" w:eastAsia="Times New Roman" w:hAnsi="Arial" w:cs="Arial"/>
                <w:color w:val="000000"/>
                <w:sz w:val="18"/>
                <w:szCs w:val="18"/>
                <w:lang w:val="en-SE" w:eastAsia="en-SE"/>
              </w:rPr>
            </w:pPr>
            <w:ins w:id="411"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fy_low</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fx_low</w:t>
              </w:r>
              <w:proofErr w:type="spellEnd"/>
              <w:r w:rsidRPr="0048386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5CA097F" w14:textId="77777777" w:rsidR="00483868" w:rsidRPr="00483868" w:rsidRDefault="00483868" w:rsidP="00483868">
            <w:pPr>
              <w:spacing w:after="0"/>
              <w:jc w:val="center"/>
              <w:rPr>
                <w:ins w:id="412" w:author="Per Lindell" w:date="2025-08-07T10:35:00Z" w16du:dateUtc="2025-08-07T08:35:00Z"/>
                <w:rFonts w:ascii="Arial" w:eastAsia="Times New Roman" w:hAnsi="Arial" w:cs="Arial"/>
                <w:color w:val="000000"/>
                <w:sz w:val="18"/>
                <w:szCs w:val="18"/>
                <w:lang w:val="en-SE" w:eastAsia="en-SE"/>
              </w:rPr>
            </w:pPr>
            <w:ins w:id="413"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fy_high</w:t>
              </w:r>
              <w:proofErr w:type="spellEnd"/>
              <w:r w:rsidRPr="00483868">
                <w:rPr>
                  <w:rFonts w:ascii="Arial" w:eastAsia="Times New Roman" w:hAnsi="Arial" w:cs="Arial"/>
                  <w:color w:val="000000"/>
                  <w:sz w:val="18"/>
                  <w:szCs w:val="18"/>
                  <w:lang w:val="en-SE" w:eastAsia="en-SE"/>
                </w:rPr>
                <w:t xml:space="preserve"> + </w:t>
              </w:r>
              <w:proofErr w:type="spellStart"/>
              <w:r w:rsidRPr="00483868">
                <w:rPr>
                  <w:rFonts w:ascii="Arial" w:eastAsia="Times New Roman" w:hAnsi="Arial" w:cs="Arial"/>
                  <w:color w:val="000000"/>
                  <w:sz w:val="18"/>
                  <w:szCs w:val="18"/>
                  <w:lang w:val="en-SE" w:eastAsia="en-SE"/>
                </w:rPr>
                <w:t>fx_high</w:t>
              </w:r>
              <w:proofErr w:type="spellEnd"/>
              <w:r w:rsidRPr="00483868">
                <w:rPr>
                  <w:rFonts w:ascii="Arial" w:eastAsia="Times New Roman" w:hAnsi="Arial" w:cs="Arial"/>
                  <w:color w:val="000000"/>
                  <w:sz w:val="18"/>
                  <w:szCs w:val="18"/>
                  <w:lang w:val="en-SE" w:eastAsia="en-SE"/>
                </w:rPr>
                <w:t>|</w:t>
              </w:r>
            </w:ins>
          </w:p>
        </w:tc>
      </w:tr>
      <w:tr w:rsidR="00483868" w:rsidRPr="00483868" w14:paraId="01C3A114" w14:textId="77777777" w:rsidTr="00483868">
        <w:trPr>
          <w:trHeight w:val="315"/>
          <w:ins w:id="414"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229A1D" w14:textId="77777777" w:rsidR="00483868" w:rsidRPr="00483868" w:rsidRDefault="00483868" w:rsidP="00483868">
            <w:pPr>
              <w:spacing w:after="0"/>
              <w:jc w:val="center"/>
              <w:rPr>
                <w:ins w:id="415" w:author="Per Lindell" w:date="2025-08-07T10:35:00Z" w16du:dateUtc="2025-08-07T08:35:00Z"/>
                <w:rFonts w:ascii="Arial" w:eastAsia="Times New Roman" w:hAnsi="Arial" w:cs="Arial"/>
                <w:color w:val="000000"/>
                <w:sz w:val="18"/>
                <w:szCs w:val="18"/>
                <w:lang w:val="en-SE" w:eastAsia="en-SE"/>
              </w:rPr>
            </w:pPr>
            <w:ins w:id="416"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7F2460" w14:textId="77777777" w:rsidR="00483868" w:rsidRPr="00483868" w:rsidRDefault="00483868" w:rsidP="00483868">
            <w:pPr>
              <w:spacing w:after="0"/>
              <w:jc w:val="center"/>
              <w:rPr>
                <w:ins w:id="417" w:author="Per Lindell" w:date="2025-08-07T10:35:00Z" w16du:dateUtc="2025-08-07T08:35:00Z"/>
                <w:rFonts w:ascii="Arial" w:eastAsia="Times New Roman" w:hAnsi="Arial" w:cs="Arial"/>
                <w:color w:val="000000"/>
                <w:sz w:val="18"/>
                <w:szCs w:val="18"/>
                <w:lang w:val="en-SE" w:eastAsia="en-SE"/>
              </w:rPr>
            </w:pPr>
            <w:ins w:id="418" w:author="Per Lindell" w:date="2025-08-07T10:35:00Z" w16du:dateUtc="2025-08-07T08:35:00Z">
              <w:r w:rsidRPr="00483868">
                <w:rPr>
                  <w:rFonts w:ascii="Arial" w:eastAsia="Times New Roman" w:hAnsi="Arial" w:cs="Arial"/>
                  <w:color w:val="000000"/>
                  <w:sz w:val="18"/>
                  <w:szCs w:val="18"/>
                  <w:lang w:val="en-SE" w:eastAsia="en-SE"/>
                </w:rPr>
                <w:t>7000</w:t>
              </w:r>
            </w:ins>
          </w:p>
        </w:tc>
        <w:tc>
          <w:tcPr>
            <w:tcW w:w="1720" w:type="dxa"/>
            <w:tcBorders>
              <w:top w:val="nil"/>
              <w:left w:val="nil"/>
              <w:bottom w:val="single" w:sz="4" w:space="0" w:color="auto"/>
              <w:right w:val="single" w:sz="4" w:space="0" w:color="auto"/>
            </w:tcBorders>
            <w:shd w:val="clear" w:color="auto" w:fill="auto"/>
            <w:noWrap/>
            <w:vAlign w:val="bottom"/>
            <w:hideMark/>
          </w:tcPr>
          <w:p w14:paraId="46A3488C" w14:textId="77777777" w:rsidR="00483868" w:rsidRPr="00483868" w:rsidRDefault="00483868" w:rsidP="00483868">
            <w:pPr>
              <w:spacing w:after="0"/>
              <w:jc w:val="center"/>
              <w:rPr>
                <w:ins w:id="419" w:author="Per Lindell" w:date="2025-08-07T10:35:00Z" w16du:dateUtc="2025-08-07T08:35:00Z"/>
                <w:rFonts w:ascii="Arial" w:eastAsia="Times New Roman" w:hAnsi="Arial" w:cs="Arial"/>
                <w:color w:val="000000"/>
                <w:sz w:val="18"/>
                <w:szCs w:val="18"/>
                <w:lang w:val="en-SE" w:eastAsia="en-SE"/>
              </w:rPr>
            </w:pPr>
            <w:ins w:id="420" w:author="Per Lindell" w:date="2025-08-07T10:35:00Z" w16du:dateUtc="2025-08-07T08:35:00Z">
              <w:r w:rsidRPr="00483868">
                <w:rPr>
                  <w:rFonts w:ascii="Arial" w:eastAsia="Times New Roman" w:hAnsi="Arial" w:cs="Arial"/>
                  <w:color w:val="000000"/>
                  <w:sz w:val="18"/>
                  <w:szCs w:val="18"/>
                  <w:lang w:val="en-SE" w:eastAsia="en-SE"/>
                </w:rPr>
                <w:t>8020</w:t>
              </w:r>
            </w:ins>
          </w:p>
        </w:tc>
        <w:tc>
          <w:tcPr>
            <w:tcW w:w="1760" w:type="dxa"/>
            <w:tcBorders>
              <w:top w:val="nil"/>
              <w:left w:val="nil"/>
              <w:bottom w:val="single" w:sz="4" w:space="0" w:color="auto"/>
              <w:right w:val="single" w:sz="4" w:space="0" w:color="auto"/>
            </w:tcBorders>
            <w:shd w:val="clear" w:color="auto" w:fill="auto"/>
            <w:noWrap/>
            <w:vAlign w:val="bottom"/>
            <w:hideMark/>
          </w:tcPr>
          <w:p w14:paraId="0122FC41" w14:textId="77777777" w:rsidR="00483868" w:rsidRPr="00483868" w:rsidRDefault="00483868" w:rsidP="00483868">
            <w:pPr>
              <w:spacing w:after="0"/>
              <w:jc w:val="center"/>
              <w:rPr>
                <w:ins w:id="421" w:author="Per Lindell" w:date="2025-08-07T10:35:00Z" w16du:dateUtc="2025-08-07T08:35:00Z"/>
                <w:rFonts w:ascii="Arial" w:eastAsia="Times New Roman" w:hAnsi="Arial" w:cs="Arial"/>
                <w:color w:val="000000"/>
                <w:sz w:val="18"/>
                <w:szCs w:val="18"/>
                <w:lang w:val="en-SE" w:eastAsia="en-SE"/>
              </w:rPr>
            </w:pPr>
            <w:ins w:id="422" w:author="Per Lindell" w:date="2025-08-07T10:35:00Z" w16du:dateUtc="2025-08-07T08:35:00Z">
              <w:r w:rsidRPr="00483868">
                <w:rPr>
                  <w:rFonts w:ascii="Arial" w:eastAsia="Times New Roman" w:hAnsi="Arial" w:cs="Arial"/>
                  <w:color w:val="000000"/>
                  <w:sz w:val="18"/>
                  <w:szCs w:val="18"/>
                  <w:lang w:val="en-SE" w:eastAsia="en-SE"/>
                </w:rPr>
                <w:t>8450</w:t>
              </w:r>
            </w:ins>
          </w:p>
        </w:tc>
        <w:tc>
          <w:tcPr>
            <w:tcW w:w="1780" w:type="dxa"/>
            <w:tcBorders>
              <w:top w:val="nil"/>
              <w:left w:val="nil"/>
              <w:bottom w:val="single" w:sz="4" w:space="0" w:color="auto"/>
              <w:right w:val="single" w:sz="4" w:space="0" w:color="auto"/>
            </w:tcBorders>
            <w:shd w:val="clear" w:color="auto" w:fill="auto"/>
            <w:noWrap/>
            <w:vAlign w:val="bottom"/>
            <w:hideMark/>
          </w:tcPr>
          <w:p w14:paraId="3633F17A" w14:textId="77777777" w:rsidR="00483868" w:rsidRPr="00483868" w:rsidRDefault="00483868" w:rsidP="00483868">
            <w:pPr>
              <w:spacing w:after="0"/>
              <w:jc w:val="center"/>
              <w:rPr>
                <w:ins w:id="423" w:author="Per Lindell" w:date="2025-08-07T10:35:00Z" w16du:dateUtc="2025-08-07T08:35:00Z"/>
                <w:rFonts w:ascii="Arial" w:eastAsia="Times New Roman" w:hAnsi="Arial" w:cs="Arial"/>
                <w:color w:val="000000"/>
                <w:sz w:val="18"/>
                <w:szCs w:val="18"/>
                <w:lang w:val="en-SE" w:eastAsia="en-SE"/>
              </w:rPr>
            </w:pPr>
            <w:ins w:id="424" w:author="Per Lindell" w:date="2025-08-07T10:35:00Z" w16du:dateUtc="2025-08-07T08:35:00Z">
              <w:r w:rsidRPr="00483868">
                <w:rPr>
                  <w:rFonts w:ascii="Arial" w:eastAsia="Times New Roman" w:hAnsi="Arial" w:cs="Arial"/>
                  <w:color w:val="000000"/>
                  <w:sz w:val="18"/>
                  <w:szCs w:val="18"/>
                  <w:lang w:val="en-SE" w:eastAsia="en-SE"/>
                </w:rPr>
                <w:t>10310</w:t>
              </w:r>
            </w:ins>
          </w:p>
        </w:tc>
      </w:tr>
      <w:tr w:rsidR="00483868" w:rsidRPr="00483868" w14:paraId="58F28125" w14:textId="77777777" w:rsidTr="00483868">
        <w:trPr>
          <w:trHeight w:val="300"/>
          <w:ins w:id="425"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072D58" w14:textId="77777777" w:rsidR="00483868" w:rsidRPr="00483868" w:rsidRDefault="00483868" w:rsidP="00483868">
            <w:pPr>
              <w:spacing w:after="0"/>
              <w:jc w:val="center"/>
              <w:rPr>
                <w:ins w:id="426" w:author="Per Lindell" w:date="2025-08-07T10:35:00Z" w16du:dateUtc="2025-08-07T08:35:00Z"/>
                <w:rFonts w:ascii="Arial" w:eastAsia="Times New Roman" w:hAnsi="Arial" w:cs="Arial"/>
                <w:color w:val="000000"/>
                <w:sz w:val="18"/>
                <w:szCs w:val="18"/>
                <w:lang w:val="en-SE" w:eastAsia="en-SE"/>
              </w:rPr>
            </w:pPr>
            <w:ins w:id="427" w:author="Per Lindell" w:date="2025-08-07T10:35:00Z" w16du:dateUtc="2025-08-07T08:35:00Z">
              <w:r w:rsidRPr="00483868">
                <w:rPr>
                  <w:rFonts w:ascii="Arial" w:eastAsia="Times New Roman" w:hAnsi="Arial" w:cs="Arial"/>
                  <w:color w:val="000000"/>
                  <w:sz w:val="18"/>
                  <w:szCs w:val="18"/>
                  <w:lang w:val="en-SE" w:eastAsia="en-SE"/>
                </w:rPr>
                <w:t>Two-tone 4</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36361D6" w14:textId="77777777" w:rsidR="00483868" w:rsidRPr="00483868" w:rsidRDefault="00483868" w:rsidP="00483868">
            <w:pPr>
              <w:spacing w:after="0"/>
              <w:jc w:val="center"/>
              <w:rPr>
                <w:ins w:id="428" w:author="Per Lindell" w:date="2025-08-07T10:35:00Z" w16du:dateUtc="2025-08-07T08:35:00Z"/>
                <w:rFonts w:ascii="Arial" w:eastAsia="Times New Roman" w:hAnsi="Arial" w:cs="Arial"/>
                <w:color w:val="000000"/>
                <w:sz w:val="18"/>
                <w:szCs w:val="18"/>
                <w:lang w:val="en-SE" w:eastAsia="en-SE"/>
              </w:rPr>
            </w:pPr>
            <w:ins w:id="429"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6AD298F" w14:textId="77777777" w:rsidR="00483868" w:rsidRPr="00483868" w:rsidRDefault="00483868" w:rsidP="00483868">
            <w:pPr>
              <w:spacing w:after="0"/>
              <w:jc w:val="center"/>
              <w:rPr>
                <w:ins w:id="430" w:author="Per Lindell" w:date="2025-08-07T10:35:00Z" w16du:dateUtc="2025-08-07T08:35:00Z"/>
                <w:rFonts w:ascii="Arial" w:eastAsia="Times New Roman" w:hAnsi="Arial" w:cs="Arial"/>
                <w:color w:val="000000"/>
                <w:sz w:val="18"/>
                <w:szCs w:val="18"/>
                <w:lang w:val="en-SE" w:eastAsia="en-SE"/>
              </w:rPr>
            </w:pPr>
            <w:ins w:id="431"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C200C1F" w14:textId="77777777" w:rsidR="00483868" w:rsidRPr="00483868" w:rsidRDefault="00483868" w:rsidP="00483868">
            <w:pPr>
              <w:spacing w:after="0"/>
              <w:jc w:val="center"/>
              <w:rPr>
                <w:ins w:id="432" w:author="Per Lindell" w:date="2025-08-07T10:35:00Z" w16du:dateUtc="2025-08-07T08:35:00Z"/>
                <w:rFonts w:ascii="Arial" w:eastAsia="Times New Roman" w:hAnsi="Arial" w:cs="Arial"/>
                <w:color w:val="000000"/>
                <w:sz w:val="18"/>
                <w:szCs w:val="18"/>
                <w:lang w:val="en-SE" w:eastAsia="en-SE"/>
              </w:rPr>
            </w:pPr>
            <w:ins w:id="433"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7DCB71" w14:textId="77777777" w:rsidR="00483868" w:rsidRPr="00483868" w:rsidRDefault="00483868" w:rsidP="00483868">
            <w:pPr>
              <w:spacing w:after="0"/>
              <w:jc w:val="center"/>
              <w:rPr>
                <w:ins w:id="434" w:author="Per Lindell" w:date="2025-08-07T10:35:00Z" w16du:dateUtc="2025-08-07T08:35:00Z"/>
                <w:rFonts w:ascii="Arial" w:eastAsia="Times New Roman" w:hAnsi="Arial" w:cs="Arial"/>
                <w:color w:val="000000"/>
                <w:sz w:val="18"/>
                <w:szCs w:val="18"/>
                <w:lang w:val="en-SE" w:eastAsia="en-SE"/>
              </w:rPr>
            </w:pPr>
            <w:ins w:id="435"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r>
      <w:tr w:rsidR="00483868" w:rsidRPr="00483868" w14:paraId="6E13FF9C" w14:textId="77777777" w:rsidTr="00483868">
        <w:trPr>
          <w:trHeight w:val="300"/>
          <w:ins w:id="436"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515323" w14:textId="77777777" w:rsidR="00483868" w:rsidRPr="00483868" w:rsidRDefault="00483868" w:rsidP="00483868">
            <w:pPr>
              <w:spacing w:after="0"/>
              <w:jc w:val="center"/>
              <w:rPr>
                <w:ins w:id="437" w:author="Per Lindell" w:date="2025-08-07T10:35:00Z" w16du:dateUtc="2025-08-07T08:35:00Z"/>
                <w:rFonts w:ascii="Arial" w:eastAsia="Times New Roman" w:hAnsi="Arial" w:cs="Arial"/>
                <w:color w:val="000000"/>
                <w:sz w:val="18"/>
                <w:szCs w:val="18"/>
                <w:lang w:val="en-SE" w:eastAsia="en-SE"/>
              </w:rPr>
            </w:pPr>
            <w:ins w:id="438"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CEF58BB" w14:textId="77777777" w:rsidR="00483868" w:rsidRPr="00483868" w:rsidRDefault="00483868" w:rsidP="00483868">
            <w:pPr>
              <w:spacing w:after="0"/>
              <w:jc w:val="center"/>
              <w:rPr>
                <w:ins w:id="439" w:author="Per Lindell" w:date="2025-08-07T10:35:00Z" w16du:dateUtc="2025-08-07T08:35:00Z"/>
                <w:rFonts w:ascii="Arial" w:eastAsia="Times New Roman" w:hAnsi="Arial" w:cs="Arial"/>
                <w:color w:val="000000"/>
                <w:sz w:val="18"/>
                <w:szCs w:val="18"/>
                <w:lang w:val="en-SE" w:eastAsia="en-SE"/>
              </w:rPr>
            </w:pPr>
            <w:ins w:id="440" w:author="Per Lindell" w:date="2025-08-07T10:35:00Z" w16du:dateUtc="2025-08-07T08:35:00Z">
              <w:r w:rsidRPr="00483868">
                <w:rPr>
                  <w:rFonts w:ascii="Arial" w:eastAsia="Times New Roman" w:hAnsi="Arial" w:cs="Arial"/>
                  <w:color w:val="000000"/>
                  <w:sz w:val="18"/>
                  <w:szCs w:val="18"/>
                  <w:lang w:val="en-SE" w:eastAsia="en-SE"/>
                </w:rPr>
                <w:t>1350</w:t>
              </w:r>
            </w:ins>
          </w:p>
        </w:tc>
        <w:tc>
          <w:tcPr>
            <w:tcW w:w="1720" w:type="dxa"/>
            <w:tcBorders>
              <w:top w:val="nil"/>
              <w:left w:val="nil"/>
              <w:bottom w:val="single" w:sz="4" w:space="0" w:color="auto"/>
              <w:right w:val="single" w:sz="4" w:space="0" w:color="auto"/>
            </w:tcBorders>
            <w:shd w:val="clear" w:color="auto" w:fill="auto"/>
            <w:noWrap/>
            <w:vAlign w:val="bottom"/>
            <w:hideMark/>
          </w:tcPr>
          <w:p w14:paraId="152BD0CF" w14:textId="77777777" w:rsidR="00483868" w:rsidRPr="00483868" w:rsidRDefault="00483868" w:rsidP="00483868">
            <w:pPr>
              <w:spacing w:after="0"/>
              <w:jc w:val="center"/>
              <w:rPr>
                <w:ins w:id="441" w:author="Per Lindell" w:date="2025-08-07T10:35:00Z" w16du:dateUtc="2025-08-07T08:35:00Z"/>
                <w:rFonts w:ascii="Arial" w:eastAsia="Times New Roman" w:hAnsi="Arial" w:cs="Arial"/>
                <w:color w:val="000000"/>
                <w:sz w:val="18"/>
                <w:szCs w:val="18"/>
                <w:lang w:val="en-SE" w:eastAsia="en-SE"/>
              </w:rPr>
            </w:pPr>
            <w:ins w:id="442" w:author="Per Lindell" w:date="2025-08-07T10:35:00Z" w16du:dateUtc="2025-08-07T08:35:00Z">
              <w:r w:rsidRPr="00483868">
                <w:rPr>
                  <w:rFonts w:ascii="Arial" w:eastAsia="Times New Roman" w:hAnsi="Arial" w:cs="Arial"/>
                  <w:color w:val="000000"/>
                  <w:sz w:val="18"/>
                  <w:szCs w:val="18"/>
                  <w:lang w:val="en-SE" w:eastAsia="en-SE"/>
                </w:rPr>
                <w:t>2430</w:t>
              </w:r>
            </w:ins>
          </w:p>
        </w:tc>
        <w:tc>
          <w:tcPr>
            <w:tcW w:w="1760" w:type="dxa"/>
            <w:tcBorders>
              <w:top w:val="nil"/>
              <w:left w:val="nil"/>
              <w:bottom w:val="single" w:sz="4" w:space="0" w:color="auto"/>
              <w:right w:val="single" w:sz="4" w:space="0" w:color="auto"/>
            </w:tcBorders>
            <w:shd w:val="clear" w:color="auto" w:fill="auto"/>
            <w:noWrap/>
            <w:vAlign w:val="bottom"/>
            <w:hideMark/>
          </w:tcPr>
          <w:p w14:paraId="4CF644A1" w14:textId="77777777" w:rsidR="00483868" w:rsidRPr="00483868" w:rsidRDefault="00483868" w:rsidP="00483868">
            <w:pPr>
              <w:spacing w:after="0"/>
              <w:jc w:val="center"/>
              <w:rPr>
                <w:ins w:id="443" w:author="Per Lindell" w:date="2025-08-07T10:35:00Z" w16du:dateUtc="2025-08-07T08:35:00Z"/>
                <w:rFonts w:ascii="Arial" w:eastAsia="Times New Roman" w:hAnsi="Arial" w:cs="Arial"/>
                <w:color w:val="000000"/>
                <w:sz w:val="18"/>
                <w:szCs w:val="18"/>
                <w:lang w:val="en-SE" w:eastAsia="en-SE"/>
              </w:rPr>
            </w:pPr>
            <w:ins w:id="444" w:author="Per Lindell" w:date="2025-08-07T10:35:00Z" w16du:dateUtc="2025-08-07T08:35:00Z">
              <w:r w:rsidRPr="00483868">
                <w:rPr>
                  <w:rFonts w:ascii="Arial" w:eastAsia="Times New Roman" w:hAnsi="Arial" w:cs="Arial"/>
                  <w:color w:val="000000"/>
                  <w:sz w:val="18"/>
                  <w:szCs w:val="18"/>
                  <w:lang w:val="en-SE" w:eastAsia="en-SE"/>
                </w:rPr>
                <w:t>7990</w:t>
              </w:r>
            </w:ins>
          </w:p>
        </w:tc>
        <w:tc>
          <w:tcPr>
            <w:tcW w:w="1780" w:type="dxa"/>
            <w:tcBorders>
              <w:top w:val="nil"/>
              <w:left w:val="nil"/>
              <w:bottom w:val="single" w:sz="4" w:space="0" w:color="auto"/>
              <w:right w:val="single" w:sz="4" w:space="0" w:color="auto"/>
            </w:tcBorders>
            <w:shd w:val="clear" w:color="auto" w:fill="auto"/>
            <w:noWrap/>
            <w:vAlign w:val="bottom"/>
            <w:hideMark/>
          </w:tcPr>
          <w:p w14:paraId="1EB3AD81" w14:textId="77777777" w:rsidR="00483868" w:rsidRPr="00483868" w:rsidRDefault="00483868" w:rsidP="00483868">
            <w:pPr>
              <w:spacing w:after="0"/>
              <w:jc w:val="center"/>
              <w:rPr>
                <w:ins w:id="445" w:author="Per Lindell" w:date="2025-08-07T10:35:00Z" w16du:dateUtc="2025-08-07T08:35:00Z"/>
                <w:rFonts w:ascii="Arial" w:eastAsia="Times New Roman" w:hAnsi="Arial" w:cs="Arial"/>
                <w:color w:val="000000"/>
                <w:sz w:val="18"/>
                <w:szCs w:val="18"/>
                <w:lang w:val="en-SE" w:eastAsia="en-SE"/>
              </w:rPr>
            </w:pPr>
            <w:ins w:id="446" w:author="Per Lindell" w:date="2025-08-07T10:35:00Z" w16du:dateUtc="2025-08-07T08:35:00Z">
              <w:r w:rsidRPr="00483868">
                <w:rPr>
                  <w:rFonts w:ascii="Arial" w:eastAsia="Times New Roman" w:hAnsi="Arial" w:cs="Arial"/>
                  <w:color w:val="000000"/>
                  <w:sz w:val="18"/>
                  <w:szCs w:val="18"/>
                  <w:lang w:val="en-SE" w:eastAsia="en-SE"/>
                </w:rPr>
                <w:t>10750</w:t>
              </w:r>
            </w:ins>
          </w:p>
        </w:tc>
      </w:tr>
      <w:tr w:rsidR="00483868" w:rsidRPr="00483868" w14:paraId="430EA6E1" w14:textId="77777777" w:rsidTr="00483868">
        <w:trPr>
          <w:trHeight w:val="300"/>
          <w:ins w:id="447"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41E408" w14:textId="77777777" w:rsidR="00483868" w:rsidRPr="00483868" w:rsidRDefault="00483868" w:rsidP="00483868">
            <w:pPr>
              <w:spacing w:after="0"/>
              <w:jc w:val="center"/>
              <w:rPr>
                <w:ins w:id="448" w:author="Per Lindell" w:date="2025-08-07T10:35:00Z" w16du:dateUtc="2025-08-07T08:35:00Z"/>
                <w:rFonts w:ascii="Arial" w:eastAsia="Times New Roman" w:hAnsi="Arial" w:cs="Arial"/>
                <w:color w:val="000000"/>
                <w:sz w:val="18"/>
                <w:szCs w:val="18"/>
                <w:lang w:val="en-SE" w:eastAsia="en-SE"/>
              </w:rPr>
            </w:pPr>
            <w:ins w:id="449" w:author="Per Lindell" w:date="2025-08-07T10:35:00Z" w16du:dateUtc="2025-08-07T08:35:00Z">
              <w:r w:rsidRPr="00483868">
                <w:rPr>
                  <w:rFonts w:ascii="Arial" w:eastAsia="Times New Roman" w:hAnsi="Arial" w:cs="Arial"/>
                  <w:color w:val="000000"/>
                  <w:sz w:val="18"/>
                  <w:szCs w:val="18"/>
                  <w:lang w:val="en-SE" w:eastAsia="en-SE"/>
                </w:rPr>
                <w:t>Two-tone 4</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AD5D129" w14:textId="77777777" w:rsidR="00483868" w:rsidRPr="00483868" w:rsidRDefault="00483868" w:rsidP="00483868">
            <w:pPr>
              <w:spacing w:after="0"/>
              <w:jc w:val="center"/>
              <w:rPr>
                <w:ins w:id="450" w:author="Per Lindell" w:date="2025-08-07T10:35:00Z" w16du:dateUtc="2025-08-07T08:35:00Z"/>
                <w:rFonts w:ascii="Arial" w:eastAsia="Times New Roman" w:hAnsi="Arial" w:cs="Arial"/>
                <w:color w:val="000000"/>
                <w:sz w:val="18"/>
                <w:szCs w:val="18"/>
                <w:lang w:val="en-SE" w:eastAsia="en-SE"/>
              </w:rPr>
            </w:pPr>
            <w:ins w:id="451"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7C5EBF6" w14:textId="77777777" w:rsidR="00483868" w:rsidRPr="00483868" w:rsidRDefault="00483868" w:rsidP="00483868">
            <w:pPr>
              <w:spacing w:after="0"/>
              <w:jc w:val="center"/>
              <w:rPr>
                <w:ins w:id="452" w:author="Per Lindell" w:date="2025-08-07T10:35:00Z" w16du:dateUtc="2025-08-07T08:35:00Z"/>
                <w:rFonts w:ascii="Arial" w:eastAsia="Times New Roman" w:hAnsi="Arial" w:cs="Arial"/>
                <w:color w:val="000000"/>
                <w:sz w:val="18"/>
                <w:szCs w:val="18"/>
                <w:lang w:val="en-SE" w:eastAsia="en-SE"/>
              </w:rPr>
            </w:pPr>
            <w:ins w:id="453"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EF9FC95" w14:textId="77777777" w:rsidR="00483868" w:rsidRPr="00483868" w:rsidRDefault="00483868" w:rsidP="00483868">
            <w:pPr>
              <w:spacing w:after="0"/>
              <w:rPr>
                <w:ins w:id="454" w:author="Per Lindell" w:date="2025-08-07T10:35:00Z" w16du:dateUtc="2025-08-07T08:35:00Z"/>
                <w:rFonts w:ascii="Calibri" w:eastAsia="Times New Roman" w:hAnsi="Calibri" w:cs="Calibri"/>
                <w:color w:val="000000"/>
                <w:sz w:val="18"/>
                <w:szCs w:val="18"/>
                <w:lang w:val="en-SE" w:eastAsia="en-SE"/>
              </w:rPr>
            </w:pPr>
            <w:ins w:id="455" w:author="Per Lindell" w:date="2025-08-07T10:35:00Z" w16du:dateUtc="2025-08-07T08:35:00Z">
              <w:r w:rsidRPr="0048386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75BAD27" w14:textId="77777777" w:rsidR="00483868" w:rsidRPr="00483868" w:rsidRDefault="00483868" w:rsidP="00483868">
            <w:pPr>
              <w:spacing w:after="0"/>
              <w:rPr>
                <w:ins w:id="456" w:author="Per Lindell" w:date="2025-08-07T10:35:00Z" w16du:dateUtc="2025-08-07T08:35:00Z"/>
                <w:rFonts w:ascii="Calibri" w:eastAsia="Times New Roman" w:hAnsi="Calibri" w:cs="Calibri"/>
                <w:color w:val="000000"/>
                <w:sz w:val="18"/>
                <w:szCs w:val="18"/>
                <w:lang w:val="en-SE" w:eastAsia="en-SE"/>
              </w:rPr>
            </w:pPr>
            <w:ins w:id="457" w:author="Per Lindell" w:date="2025-08-07T10:35:00Z" w16du:dateUtc="2025-08-07T08:35:00Z">
              <w:r w:rsidRPr="00483868">
                <w:rPr>
                  <w:rFonts w:ascii="Calibri" w:eastAsia="Times New Roman" w:hAnsi="Calibri" w:cs="Calibri"/>
                  <w:color w:val="000000"/>
                  <w:sz w:val="18"/>
                  <w:szCs w:val="18"/>
                  <w:lang w:val="en-SE" w:eastAsia="en-SE"/>
                </w:rPr>
                <w:t> </w:t>
              </w:r>
            </w:ins>
          </w:p>
        </w:tc>
      </w:tr>
      <w:tr w:rsidR="00483868" w:rsidRPr="00483868" w14:paraId="336454D8" w14:textId="77777777" w:rsidTr="00483868">
        <w:trPr>
          <w:trHeight w:val="300"/>
          <w:ins w:id="458"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24ED4B" w14:textId="77777777" w:rsidR="00483868" w:rsidRPr="00483868" w:rsidRDefault="00483868" w:rsidP="00483868">
            <w:pPr>
              <w:spacing w:after="0"/>
              <w:jc w:val="center"/>
              <w:rPr>
                <w:ins w:id="459" w:author="Per Lindell" w:date="2025-08-07T10:35:00Z" w16du:dateUtc="2025-08-07T08:35:00Z"/>
                <w:rFonts w:ascii="Arial" w:eastAsia="Times New Roman" w:hAnsi="Arial" w:cs="Arial"/>
                <w:color w:val="000000"/>
                <w:sz w:val="18"/>
                <w:szCs w:val="18"/>
                <w:lang w:val="en-SE" w:eastAsia="en-SE"/>
              </w:rPr>
            </w:pPr>
            <w:ins w:id="460"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7B00AC6" w14:textId="77777777" w:rsidR="00483868" w:rsidRPr="00483868" w:rsidRDefault="00483868" w:rsidP="00483868">
            <w:pPr>
              <w:spacing w:after="0"/>
              <w:jc w:val="center"/>
              <w:rPr>
                <w:ins w:id="461" w:author="Per Lindell" w:date="2025-08-07T10:35:00Z" w16du:dateUtc="2025-08-07T08:35:00Z"/>
                <w:rFonts w:ascii="Arial" w:eastAsia="Times New Roman" w:hAnsi="Arial" w:cs="Arial"/>
                <w:color w:val="000000"/>
                <w:sz w:val="18"/>
                <w:szCs w:val="18"/>
                <w:lang w:val="en-SE" w:eastAsia="en-SE"/>
              </w:rPr>
            </w:pPr>
            <w:ins w:id="462" w:author="Per Lindell" w:date="2025-08-07T10:35:00Z" w16du:dateUtc="2025-08-07T08:35:00Z">
              <w:r w:rsidRPr="00483868">
                <w:rPr>
                  <w:rFonts w:ascii="Arial" w:eastAsia="Times New Roman" w:hAnsi="Arial" w:cs="Arial"/>
                  <w:color w:val="000000"/>
                  <w:sz w:val="18"/>
                  <w:szCs w:val="18"/>
                  <w:lang w:val="en-SE" w:eastAsia="en-SE"/>
                </w:rPr>
                <w:t>2780</w:t>
              </w:r>
            </w:ins>
          </w:p>
        </w:tc>
        <w:tc>
          <w:tcPr>
            <w:tcW w:w="1720" w:type="dxa"/>
            <w:tcBorders>
              <w:top w:val="nil"/>
              <w:left w:val="nil"/>
              <w:bottom w:val="single" w:sz="4" w:space="0" w:color="auto"/>
              <w:right w:val="single" w:sz="4" w:space="0" w:color="auto"/>
            </w:tcBorders>
            <w:shd w:val="clear" w:color="auto" w:fill="auto"/>
            <w:noWrap/>
            <w:vAlign w:val="bottom"/>
            <w:hideMark/>
          </w:tcPr>
          <w:p w14:paraId="779A0E11" w14:textId="77777777" w:rsidR="00483868" w:rsidRPr="00483868" w:rsidRDefault="00483868" w:rsidP="00483868">
            <w:pPr>
              <w:spacing w:after="0"/>
              <w:jc w:val="center"/>
              <w:rPr>
                <w:ins w:id="463" w:author="Per Lindell" w:date="2025-08-07T10:35:00Z" w16du:dateUtc="2025-08-07T08:35:00Z"/>
                <w:rFonts w:ascii="Arial" w:eastAsia="Times New Roman" w:hAnsi="Arial" w:cs="Arial"/>
                <w:color w:val="000000"/>
                <w:sz w:val="18"/>
                <w:szCs w:val="18"/>
                <w:lang w:val="en-SE" w:eastAsia="en-SE"/>
              </w:rPr>
            </w:pPr>
            <w:ins w:id="464" w:author="Per Lindell" w:date="2025-08-07T10:35:00Z" w16du:dateUtc="2025-08-07T08:35:00Z">
              <w:r w:rsidRPr="00483868">
                <w:rPr>
                  <w:rFonts w:ascii="Arial" w:eastAsia="Times New Roman" w:hAnsi="Arial" w:cs="Arial"/>
                  <w:color w:val="000000"/>
                  <w:sz w:val="18"/>
                  <w:szCs w:val="18"/>
                  <w:lang w:val="en-SE" w:eastAsia="en-SE"/>
                </w:rPr>
                <w:t>4700</w:t>
              </w:r>
            </w:ins>
          </w:p>
        </w:tc>
        <w:tc>
          <w:tcPr>
            <w:tcW w:w="1760" w:type="dxa"/>
            <w:tcBorders>
              <w:top w:val="nil"/>
              <w:left w:val="nil"/>
              <w:bottom w:val="nil"/>
              <w:right w:val="nil"/>
            </w:tcBorders>
            <w:shd w:val="clear" w:color="000000" w:fill="D9D9D9"/>
            <w:noWrap/>
            <w:vAlign w:val="bottom"/>
            <w:hideMark/>
          </w:tcPr>
          <w:p w14:paraId="6C1A8E98" w14:textId="77777777" w:rsidR="00483868" w:rsidRPr="00483868" w:rsidRDefault="00483868" w:rsidP="00483868">
            <w:pPr>
              <w:spacing w:after="0"/>
              <w:rPr>
                <w:ins w:id="465" w:author="Per Lindell" w:date="2025-08-07T10:35:00Z" w16du:dateUtc="2025-08-07T08:35:00Z"/>
                <w:rFonts w:ascii="Calibri" w:eastAsia="Times New Roman" w:hAnsi="Calibri" w:cs="Calibri"/>
                <w:color w:val="000000"/>
                <w:sz w:val="18"/>
                <w:szCs w:val="18"/>
                <w:lang w:val="en-SE" w:eastAsia="en-SE"/>
              </w:rPr>
            </w:pPr>
            <w:ins w:id="466" w:author="Per Lindell" w:date="2025-08-07T10:35:00Z" w16du:dateUtc="2025-08-07T08:35:00Z">
              <w:r w:rsidRPr="0048386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1DD5720" w14:textId="77777777" w:rsidR="00483868" w:rsidRPr="00483868" w:rsidRDefault="00483868" w:rsidP="00483868">
            <w:pPr>
              <w:spacing w:after="0"/>
              <w:rPr>
                <w:ins w:id="467" w:author="Per Lindell" w:date="2025-08-07T10:35:00Z" w16du:dateUtc="2025-08-07T08:35:00Z"/>
                <w:rFonts w:ascii="Calibri" w:eastAsia="Times New Roman" w:hAnsi="Calibri" w:cs="Calibri"/>
                <w:color w:val="000000"/>
                <w:sz w:val="18"/>
                <w:szCs w:val="18"/>
                <w:lang w:val="en-SE" w:eastAsia="en-SE"/>
              </w:rPr>
            </w:pPr>
            <w:ins w:id="468" w:author="Per Lindell" w:date="2025-08-07T10:35:00Z" w16du:dateUtc="2025-08-07T08:35:00Z">
              <w:r w:rsidRPr="00483868">
                <w:rPr>
                  <w:rFonts w:ascii="Calibri" w:eastAsia="Times New Roman" w:hAnsi="Calibri" w:cs="Calibri"/>
                  <w:color w:val="000000"/>
                  <w:sz w:val="18"/>
                  <w:szCs w:val="18"/>
                  <w:lang w:val="en-SE" w:eastAsia="en-SE"/>
                </w:rPr>
                <w:t> </w:t>
              </w:r>
            </w:ins>
          </w:p>
        </w:tc>
      </w:tr>
      <w:tr w:rsidR="00483868" w:rsidRPr="00483868" w14:paraId="3CDD2DE1" w14:textId="77777777" w:rsidTr="00483868">
        <w:trPr>
          <w:trHeight w:val="300"/>
          <w:ins w:id="469"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17C3BA" w14:textId="77777777" w:rsidR="00483868" w:rsidRPr="00483868" w:rsidRDefault="00483868" w:rsidP="00483868">
            <w:pPr>
              <w:spacing w:after="0"/>
              <w:jc w:val="center"/>
              <w:rPr>
                <w:ins w:id="470" w:author="Per Lindell" w:date="2025-08-07T10:35:00Z" w16du:dateUtc="2025-08-07T08:35:00Z"/>
                <w:rFonts w:ascii="Arial" w:eastAsia="Times New Roman" w:hAnsi="Arial" w:cs="Arial"/>
                <w:color w:val="000000"/>
                <w:sz w:val="18"/>
                <w:szCs w:val="18"/>
                <w:lang w:val="en-SE" w:eastAsia="en-SE"/>
              </w:rPr>
            </w:pPr>
            <w:ins w:id="471" w:author="Per Lindell" w:date="2025-08-07T10:35:00Z" w16du:dateUtc="2025-08-07T08:35:00Z">
              <w:r w:rsidRPr="00483868">
                <w:rPr>
                  <w:rFonts w:ascii="Arial" w:eastAsia="Times New Roman" w:hAnsi="Arial" w:cs="Arial"/>
                  <w:color w:val="000000"/>
                  <w:sz w:val="18"/>
                  <w:szCs w:val="18"/>
                  <w:lang w:val="en-SE" w:eastAsia="en-SE"/>
                </w:rPr>
                <w:t>Two-tone 4</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BC8791" w14:textId="77777777" w:rsidR="00483868" w:rsidRPr="00483868" w:rsidRDefault="00483868" w:rsidP="00483868">
            <w:pPr>
              <w:spacing w:after="0"/>
              <w:jc w:val="center"/>
              <w:rPr>
                <w:ins w:id="472" w:author="Per Lindell" w:date="2025-08-07T10:35:00Z" w16du:dateUtc="2025-08-07T08:35:00Z"/>
                <w:rFonts w:ascii="Arial" w:eastAsia="Times New Roman" w:hAnsi="Arial" w:cs="Arial"/>
                <w:color w:val="000000"/>
                <w:sz w:val="18"/>
                <w:szCs w:val="18"/>
                <w:lang w:val="en-SE" w:eastAsia="en-SE"/>
              </w:rPr>
            </w:pPr>
            <w:ins w:id="473"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0A9AD13" w14:textId="77777777" w:rsidR="00483868" w:rsidRPr="00483868" w:rsidRDefault="00483868" w:rsidP="00483868">
            <w:pPr>
              <w:spacing w:after="0"/>
              <w:jc w:val="center"/>
              <w:rPr>
                <w:ins w:id="474" w:author="Per Lindell" w:date="2025-08-07T10:35:00Z" w16du:dateUtc="2025-08-07T08:35:00Z"/>
                <w:rFonts w:ascii="Arial" w:eastAsia="Times New Roman" w:hAnsi="Arial" w:cs="Arial"/>
                <w:color w:val="000000"/>
                <w:sz w:val="18"/>
                <w:szCs w:val="18"/>
                <w:lang w:val="en-SE" w:eastAsia="en-SE"/>
              </w:rPr>
            </w:pPr>
            <w:ins w:id="475"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861A537" w14:textId="77777777" w:rsidR="00483868" w:rsidRPr="00483868" w:rsidRDefault="00483868" w:rsidP="00483868">
            <w:pPr>
              <w:spacing w:after="0"/>
              <w:jc w:val="center"/>
              <w:rPr>
                <w:ins w:id="476" w:author="Per Lindell" w:date="2025-08-07T10:35:00Z" w16du:dateUtc="2025-08-07T08:35:00Z"/>
                <w:rFonts w:ascii="Arial" w:eastAsia="Times New Roman" w:hAnsi="Arial" w:cs="Arial"/>
                <w:color w:val="000000"/>
                <w:sz w:val="18"/>
                <w:szCs w:val="18"/>
                <w:lang w:val="en-SE" w:eastAsia="en-SE"/>
              </w:rPr>
            </w:pPr>
            <w:ins w:id="477"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50C1DBA" w14:textId="77777777" w:rsidR="00483868" w:rsidRPr="00483868" w:rsidRDefault="00483868" w:rsidP="00483868">
            <w:pPr>
              <w:spacing w:after="0"/>
              <w:jc w:val="center"/>
              <w:rPr>
                <w:ins w:id="478" w:author="Per Lindell" w:date="2025-08-07T10:35:00Z" w16du:dateUtc="2025-08-07T08:35:00Z"/>
                <w:rFonts w:ascii="Arial" w:eastAsia="Times New Roman" w:hAnsi="Arial" w:cs="Arial"/>
                <w:color w:val="000000"/>
                <w:sz w:val="18"/>
                <w:szCs w:val="18"/>
                <w:lang w:val="en-SE" w:eastAsia="en-SE"/>
              </w:rPr>
            </w:pPr>
            <w:ins w:id="479" w:author="Per Lindell" w:date="2025-08-07T10:35:00Z" w16du:dateUtc="2025-08-07T08:35:00Z">
              <w:r w:rsidRPr="00483868">
                <w:rPr>
                  <w:rFonts w:ascii="Arial" w:eastAsia="Times New Roman" w:hAnsi="Arial" w:cs="Arial"/>
                  <w:color w:val="000000"/>
                  <w:sz w:val="18"/>
                  <w:szCs w:val="18"/>
                  <w:lang w:val="en-SE" w:eastAsia="en-SE"/>
                </w:rPr>
                <w:t>|3*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+ 1*</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r>
      <w:tr w:rsidR="00483868" w:rsidRPr="00483868" w14:paraId="53BB412E" w14:textId="77777777" w:rsidTr="00483868">
        <w:trPr>
          <w:trHeight w:val="300"/>
          <w:ins w:id="480"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35EB41" w14:textId="77777777" w:rsidR="00483868" w:rsidRPr="00483868" w:rsidRDefault="00483868" w:rsidP="00483868">
            <w:pPr>
              <w:spacing w:after="0"/>
              <w:jc w:val="center"/>
              <w:rPr>
                <w:ins w:id="481" w:author="Per Lindell" w:date="2025-08-07T10:35:00Z" w16du:dateUtc="2025-08-07T08:35:00Z"/>
                <w:rFonts w:ascii="Arial" w:eastAsia="Times New Roman" w:hAnsi="Arial" w:cs="Arial"/>
                <w:color w:val="000000"/>
                <w:sz w:val="18"/>
                <w:szCs w:val="18"/>
                <w:lang w:val="en-SE" w:eastAsia="en-SE"/>
              </w:rPr>
            </w:pPr>
            <w:ins w:id="482"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8EE047" w14:textId="77777777" w:rsidR="00483868" w:rsidRPr="00483868" w:rsidRDefault="00483868" w:rsidP="00483868">
            <w:pPr>
              <w:spacing w:after="0"/>
              <w:jc w:val="center"/>
              <w:rPr>
                <w:ins w:id="483" w:author="Per Lindell" w:date="2025-08-07T10:35:00Z" w16du:dateUtc="2025-08-07T08:35:00Z"/>
                <w:rFonts w:ascii="Arial" w:eastAsia="Times New Roman" w:hAnsi="Arial" w:cs="Arial"/>
                <w:color w:val="000000"/>
                <w:sz w:val="18"/>
                <w:szCs w:val="18"/>
                <w:lang w:val="en-SE" w:eastAsia="en-SE"/>
              </w:rPr>
            </w:pPr>
            <w:ins w:id="484" w:author="Per Lindell" w:date="2025-08-07T10:35:00Z" w16du:dateUtc="2025-08-07T08:35:00Z">
              <w:r w:rsidRPr="00483868">
                <w:rPr>
                  <w:rFonts w:ascii="Arial" w:eastAsia="Times New Roman" w:hAnsi="Arial" w:cs="Arial"/>
                  <w:color w:val="000000"/>
                  <w:sz w:val="18"/>
                  <w:szCs w:val="18"/>
                  <w:lang w:val="en-SE" w:eastAsia="en-SE"/>
                </w:rPr>
                <w:t>8850</w:t>
              </w:r>
            </w:ins>
          </w:p>
        </w:tc>
        <w:tc>
          <w:tcPr>
            <w:tcW w:w="1720" w:type="dxa"/>
            <w:tcBorders>
              <w:top w:val="nil"/>
              <w:left w:val="nil"/>
              <w:bottom w:val="single" w:sz="4" w:space="0" w:color="auto"/>
              <w:right w:val="single" w:sz="4" w:space="0" w:color="auto"/>
            </w:tcBorders>
            <w:shd w:val="clear" w:color="auto" w:fill="auto"/>
            <w:noWrap/>
            <w:vAlign w:val="bottom"/>
            <w:hideMark/>
          </w:tcPr>
          <w:p w14:paraId="033EB819" w14:textId="77777777" w:rsidR="00483868" w:rsidRPr="00483868" w:rsidRDefault="00483868" w:rsidP="00483868">
            <w:pPr>
              <w:spacing w:after="0"/>
              <w:jc w:val="center"/>
              <w:rPr>
                <w:ins w:id="485" w:author="Per Lindell" w:date="2025-08-07T10:35:00Z" w16du:dateUtc="2025-08-07T08:35:00Z"/>
                <w:rFonts w:ascii="Arial" w:eastAsia="Times New Roman" w:hAnsi="Arial" w:cs="Arial"/>
                <w:color w:val="000000"/>
                <w:sz w:val="18"/>
                <w:szCs w:val="18"/>
                <w:lang w:val="en-SE" w:eastAsia="en-SE"/>
              </w:rPr>
            </w:pPr>
            <w:ins w:id="486" w:author="Per Lindell" w:date="2025-08-07T10:35:00Z" w16du:dateUtc="2025-08-07T08:35:00Z">
              <w:r w:rsidRPr="00483868">
                <w:rPr>
                  <w:rFonts w:ascii="Arial" w:eastAsia="Times New Roman" w:hAnsi="Arial" w:cs="Arial"/>
                  <w:color w:val="000000"/>
                  <w:sz w:val="18"/>
                  <w:szCs w:val="18"/>
                  <w:lang w:val="en-SE" w:eastAsia="en-SE"/>
                </w:rPr>
                <w:t>9930</w:t>
              </w:r>
            </w:ins>
          </w:p>
        </w:tc>
        <w:tc>
          <w:tcPr>
            <w:tcW w:w="1760" w:type="dxa"/>
            <w:tcBorders>
              <w:top w:val="nil"/>
              <w:left w:val="nil"/>
              <w:bottom w:val="single" w:sz="4" w:space="0" w:color="auto"/>
              <w:right w:val="single" w:sz="4" w:space="0" w:color="auto"/>
            </w:tcBorders>
            <w:shd w:val="clear" w:color="auto" w:fill="auto"/>
            <w:noWrap/>
            <w:vAlign w:val="bottom"/>
            <w:hideMark/>
          </w:tcPr>
          <w:p w14:paraId="18294252" w14:textId="77777777" w:rsidR="00483868" w:rsidRPr="00483868" w:rsidRDefault="00483868" w:rsidP="00483868">
            <w:pPr>
              <w:spacing w:after="0"/>
              <w:jc w:val="center"/>
              <w:rPr>
                <w:ins w:id="487" w:author="Per Lindell" w:date="2025-08-07T10:35:00Z" w16du:dateUtc="2025-08-07T08:35:00Z"/>
                <w:rFonts w:ascii="Arial" w:eastAsia="Times New Roman" w:hAnsi="Arial" w:cs="Arial"/>
                <w:color w:val="000000"/>
                <w:sz w:val="18"/>
                <w:szCs w:val="18"/>
                <w:lang w:val="en-SE" w:eastAsia="en-SE"/>
              </w:rPr>
            </w:pPr>
            <w:ins w:id="488" w:author="Per Lindell" w:date="2025-08-07T10:35:00Z" w16du:dateUtc="2025-08-07T08:35:00Z">
              <w:r w:rsidRPr="00483868">
                <w:rPr>
                  <w:rFonts w:ascii="Arial" w:eastAsia="Times New Roman" w:hAnsi="Arial" w:cs="Arial"/>
                  <w:color w:val="000000"/>
                  <w:sz w:val="18"/>
                  <w:szCs w:val="18"/>
                  <w:lang w:val="en-SE" w:eastAsia="en-SE"/>
                </w:rPr>
                <w:t>11750</w:t>
              </w:r>
            </w:ins>
          </w:p>
        </w:tc>
        <w:tc>
          <w:tcPr>
            <w:tcW w:w="1780" w:type="dxa"/>
            <w:tcBorders>
              <w:top w:val="nil"/>
              <w:left w:val="nil"/>
              <w:bottom w:val="single" w:sz="4" w:space="0" w:color="auto"/>
              <w:right w:val="single" w:sz="4" w:space="0" w:color="auto"/>
            </w:tcBorders>
            <w:shd w:val="clear" w:color="auto" w:fill="auto"/>
            <w:noWrap/>
            <w:vAlign w:val="bottom"/>
            <w:hideMark/>
          </w:tcPr>
          <w:p w14:paraId="01E1EFDA" w14:textId="77777777" w:rsidR="00483868" w:rsidRPr="00483868" w:rsidRDefault="00483868" w:rsidP="00483868">
            <w:pPr>
              <w:spacing w:after="0"/>
              <w:jc w:val="center"/>
              <w:rPr>
                <w:ins w:id="489" w:author="Per Lindell" w:date="2025-08-07T10:35:00Z" w16du:dateUtc="2025-08-07T08:35:00Z"/>
                <w:rFonts w:ascii="Arial" w:eastAsia="Times New Roman" w:hAnsi="Arial" w:cs="Arial"/>
                <w:color w:val="000000"/>
                <w:sz w:val="18"/>
                <w:szCs w:val="18"/>
                <w:lang w:val="en-SE" w:eastAsia="en-SE"/>
              </w:rPr>
            </w:pPr>
            <w:ins w:id="490" w:author="Per Lindell" w:date="2025-08-07T10:35:00Z" w16du:dateUtc="2025-08-07T08:35:00Z">
              <w:r w:rsidRPr="00483868">
                <w:rPr>
                  <w:rFonts w:ascii="Arial" w:eastAsia="Times New Roman" w:hAnsi="Arial" w:cs="Arial"/>
                  <w:color w:val="000000"/>
                  <w:sz w:val="18"/>
                  <w:szCs w:val="18"/>
                  <w:lang w:val="en-SE" w:eastAsia="en-SE"/>
                </w:rPr>
                <w:t>14510</w:t>
              </w:r>
            </w:ins>
          </w:p>
        </w:tc>
      </w:tr>
      <w:tr w:rsidR="00483868" w:rsidRPr="00483868" w14:paraId="487C484C" w14:textId="77777777" w:rsidTr="00483868">
        <w:trPr>
          <w:trHeight w:val="300"/>
          <w:ins w:id="491"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C06A63" w14:textId="77777777" w:rsidR="00483868" w:rsidRPr="00483868" w:rsidRDefault="00483868" w:rsidP="00483868">
            <w:pPr>
              <w:spacing w:after="0"/>
              <w:jc w:val="center"/>
              <w:rPr>
                <w:ins w:id="492" w:author="Per Lindell" w:date="2025-08-07T10:35:00Z" w16du:dateUtc="2025-08-07T08:35:00Z"/>
                <w:rFonts w:ascii="Arial" w:eastAsia="Times New Roman" w:hAnsi="Arial" w:cs="Arial"/>
                <w:color w:val="000000"/>
                <w:sz w:val="18"/>
                <w:szCs w:val="18"/>
                <w:lang w:val="en-SE" w:eastAsia="en-SE"/>
              </w:rPr>
            </w:pPr>
            <w:ins w:id="493" w:author="Per Lindell" w:date="2025-08-07T10:35:00Z" w16du:dateUtc="2025-08-07T08:35:00Z">
              <w:r w:rsidRPr="00483868">
                <w:rPr>
                  <w:rFonts w:ascii="Arial" w:eastAsia="Times New Roman" w:hAnsi="Arial" w:cs="Arial"/>
                  <w:color w:val="000000"/>
                  <w:sz w:val="18"/>
                  <w:szCs w:val="18"/>
                  <w:lang w:val="en-SE" w:eastAsia="en-SE"/>
                </w:rPr>
                <w:t>Two-tone 4</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DBE3F4A" w14:textId="77777777" w:rsidR="00483868" w:rsidRPr="00483868" w:rsidRDefault="00483868" w:rsidP="00483868">
            <w:pPr>
              <w:spacing w:after="0"/>
              <w:jc w:val="center"/>
              <w:rPr>
                <w:ins w:id="494" w:author="Per Lindell" w:date="2025-08-07T10:35:00Z" w16du:dateUtc="2025-08-07T08:35:00Z"/>
                <w:rFonts w:ascii="Arial" w:eastAsia="Times New Roman" w:hAnsi="Arial" w:cs="Arial"/>
                <w:color w:val="000000"/>
                <w:sz w:val="18"/>
                <w:szCs w:val="18"/>
                <w:lang w:val="en-SE" w:eastAsia="en-SE"/>
              </w:rPr>
            </w:pPr>
            <w:ins w:id="495"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68EE63A" w14:textId="77777777" w:rsidR="00483868" w:rsidRPr="00483868" w:rsidRDefault="00483868" w:rsidP="00483868">
            <w:pPr>
              <w:spacing w:after="0"/>
              <w:jc w:val="center"/>
              <w:rPr>
                <w:ins w:id="496" w:author="Per Lindell" w:date="2025-08-07T10:35:00Z" w16du:dateUtc="2025-08-07T08:35:00Z"/>
                <w:rFonts w:ascii="Arial" w:eastAsia="Times New Roman" w:hAnsi="Arial" w:cs="Arial"/>
                <w:color w:val="000000"/>
                <w:sz w:val="18"/>
                <w:szCs w:val="18"/>
                <w:lang w:val="en-SE" w:eastAsia="en-SE"/>
              </w:rPr>
            </w:pPr>
            <w:ins w:id="497"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32331F0" w14:textId="77777777" w:rsidR="00483868" w:rsidRPr="00483868" w:rsidRDefault="00483868" w:rsidP="00483868">
            <w:pPr>
              <w:spacing w:after="0"/>
              <w:rPr>
                <w:ins w:id="498" w:author="Per Lindell" w:date="2025-08-07T10:35:00Z" w16du:dateUtc="2025-08-07T08:35:00Z"/>
                <w:rFonts w:ascii="Calibri" w:eastAsia="Times New Roman" w:hAnsi="Calibri" w:cs="Calibri"/>
                <w:color w:val="000000"/>
                <w:sz w:val="18"/>
                <w:szCs w:val="18"/>
                <w:lang w:val="en-SE" w:eastAsia="en-SE"/>
              </w:rPr>
            </w:pPr>
            <w:ins w:id="499" w:author="Per Lindell" w:date="2025-08-07T10:35:00Z" w16du:dateUtc="2025-08-07T08:35:00Z">
              <w:r w:rsidRPr="0048386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3F891F" w14:textId="77777777" w:rsidR="00483868" w:rsidRPr="00483868" w:rsidRDefault="00483868" w:rsidP="00483868">
            <w:pPr>
              <w:spacing w:after="0"/>
              <w:rPr>
                <w:ins w:id="500" w:author="Per Lindell" w:date="2025-08-07T10:35:00Z" w16du:dateUtc="2025-08-07T08:35:00Z"/>
                <w:rFonts w:ascii="Calibri" w:eastAsia="Times New Roman" w:hAnsi="Calibri" w:cs="Calibri"/>
                <w:color w:val="000000"/>
                <w:sz w:val="18"/>
                <w:szCs w:val="18"/>
                <w:lang w:val="en-SE" w:eastAsia="en-SE"/>
              </w:rPr>
            </w:pPr>
            <w:ins w:id="501" w:author="Per Lindell" w:date="2025-08-07T10:35:00Z" w16du:dateUtc="2025-08-07T08:35:00Z">
              <w:r w:rsidRPr="00483868">
                <w:rPr>
                  <w:rFonts w:ascii="Calibri" w:eastAsia="Times New Roman" w:hAnsi="Calibri" w:cs="Calibri"/>
                  <w:color w:val="000000"/>
                  <w:sz w:val="18"/>
                  <w:szCs w:val="18"/>
                  <w:lang w:val="en-SE" w:eastAsia="en-SE"/>
                </w:rPr>
                <w:t> </w:t>
              </w:r>
            </w:ins>
          </w:p>
        </w:tc>
      </w:tr>
      <w:tr w:rsidR="00483868" w:rsidRPr="00483868" w14:paraId="3D56D76F" w14:textId="77777777" w:rsidTr="00483868">
        <w:trPr>
          <w:trHeight w:val="300"/>
          <w:ins w:id="502"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EE63E0" w14:textId="77777777" w:rsidR="00483868" w:rsidRPr="00483868" w:rsidRDefault="00483868" w:rsidP="00483868">
            <w:pPr>
              <w:spacing w:after="0"/>
              <w:jc w:val="center"/>
              <w:rPr>
                <w:ins w:id="503" w:author="Per Lindell" w:date="2025-08-07T10:35:00Z" w16du:dateUtc="2025-08-07T08:35:00Z"/>
                <w:rFonts w:ascii="Arial" w:eastAsia="Times New Roman" w:hAnsi="Arial" w:cs="Arial"/>
                <w:color w:val="000000"/>
                <w:sz w:val="18"/>
                <w:szCs w:val="18"/>
                <w:lang w:val="en-SE" w:eastAsia="en-SE"/>
              </w:rPr>
            </w:pPr>
            <w:ins w:id="504"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7A612A" w14:textId="77777777" w:rsidR="00483868" w:rsidRPr="00483868" w:rsidRDefault="00483868" w:rsidP="00483868">
            <w:pPr>
              <w:spacing w:after="0"/>
              <w:jc w:val="center"/>
              <w:rPr>
                <w:ins w:id="505" w:author="Per Lindell" w:date="2025-08-07T10:35:00Z" w16du:dateUtc="2025-08-07T08:35:00Z"/>
                <w:rFonts w:ascii="Arial" w:eastAsia="Times New Roman" w:hAnsi="Arial" w:cs="Arial"/>
                <w:color w:val="000000"/>
                <w:sz w:val="18"/>
                <w:szCs w:val="18"/>
                <w:lang w:val="en-SE" w:eastAsia="en-SE"/>
              </w:rPr>
            </w:pPr>
            <w:ins w:id="506" w:author="Per Lindell" w:date="2025-08-07T10:35:00Z" w16du:dateUtc="2025-08-07T08:35:00Z">
              <w:r w:rsidRPr="00483868">
                <w:rPr>
                  <w:rFonts w:ascii="Arial" w:eastAsia="Times New Roman" w:hAnsi="Arial" w:cs="Arial"/>
                  <w:color w:val="000000"/>
                  <w:sz w:val="18"/>
                  <w:szCs w:val="18"/>
                  <w:lang w:val="en-SE" w:eastAsia="en-SE"/>
                </w:rPr>
                <w:t>10300</w:t>
              </w:r>
            </w:ins>
          </w:p>
        </w:tc>
        <w:tc>
          <w:tcPr>
            <w:tcW w:w="1720" w:type="dxa"/>
            <w:tcBorders>
              <w:top w:val="nil"/>
              <w:left w:val="nil"/>
              <w:bottom w:val="single" w:sz="4" w:space="0" w:color="auto"/>
              <w:right w:val="single" w:sz="4" w:space="0" w:color="auto"/>
            </w:tcBorders>
            <w:shd w:val="clear" w:color="auto" w:fill="auto"/>
            <w:noWrap/>
            <w:vAlign w:val="bottom"/>
            <w:hideMark/>
          </w:tcPr>
          <w:p w14:paraId="67EE6B76" w14:textId="77777777" w:rsidR="00483868" w:rsidRPr="00483868" w:rsidRDefault="00483868" w:rsidP="00483868">
            <w:pPr>
              <w:spacing w:after="0"/>
              <w:jc w:val="center"/>
              <w:rPr>
                <w:ins w:id="507" w:author="Per Lindell" w:date="2025-08-07T10:35:00Z" w16du:dateUtc="2025-08-07T08:35:00Z"/>
                <w:rFonts w:ascii="Arial" w:eastAsia="Times New Roman" w:hAnsi="Arial" w:cs="Arial"/>
                <w:color w:val="000000"/>
                <w:sz w:val="18"/>
                <w:szCs w:val="18"/>
                <w:lang w:val="en-SE" w:eastAsia="en-SE"/>
              </w:rPr>
            </w:pPr>
            <w:ins w:id="508" w:author="Per Lindell" w:date="2025-08-07T10:35:00Z" w16du:dateUtc="2025-08-07T08:35:00Z">
              <w:r w:rsidRPr="00483868">
                <w:rPr>
                  <w:rFonts w:ascii="Arial" w:eastAsia="Times New Roman" w:hAnsi="Arial" w:cs="Arial"/>
                  <w:color w:val="000000"/>
                  <w:sz w:val="18"/>
                  <w:szCs w:val="18"/>
                  <w:lang w:val="en-SE" w:eastAsia="en-SE"/>
                </w:rPr>
                <w:t>12220</w:t>
              </w:r>
            </w:ins>
          </w:p>
        </w:tc>
        <w:tc>
          <w:tcPr>
            <w:tcW w:w="1760" w:type="dxa"/>
            <w:tcBorders>
              <w:top w:val="nil"/>
              <w:left w:val="nil"/>
              <w:bottom w:val="nil"/>
              <w:right w:val="nil"/>
            </w:tcBorders>
            <w:shd w:val="clear" w:color="000000" w:fill="D9D9D9"/>
            <w:noWrap/>
            <w:vAlign w:val="bottom"/>
            <w:hideMark/>
          </w:tcPr>
          <w:p w14:paraId="409D7A97" w14:textId="77777777" w:rsidR="00483868" w:rsidRPr="00483868" w:rsidRDefault="00483868" w:rsidP="00483868">
            <w:pPr>
              <w:spacing w:after="0"/>
              <w:rPr>
                <w:ins w:id="509" w:author="Per Lindell" w:date="2025-08-07T10:35:00Z" w16du:dateUtc="2025-08-07T08:35:00Z"/>
                <w:rFonts w:ascii="Calibri" w:eastAsia="Times New Roman" w:hAnsi="Calibri" w:cs="Calibri"/>
                <w:color w:val="000000"/>
                <w:sz w:val="18"/>
                <w:szCs w:val="18"/>
                <w:lang w:val="en-SE" w:eastAsia="en-SE"/>
              </w:rPr>
            </w:pPr>
            <w:ins w:id="510" w:author="Per Lindell" w:date="2025-08-07T10:35:00Z" w16du:dateUtc="2025-08-07T08:35:00Z">
              <w:r w:rsidRPr="0048386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474BBD5" w14:textId="77777777" w:rsidR="00483868" w:rsidRPr="00483868" w:rsidRDefault="00483868" w:rsidP="00483868">
            <w:pPr>
              <w:spacing w:after="0"/>
              <w:rPr>
                <w:ins w:id="511" w:author="Per Lindell" w:date="2025-08-07T10:35:00Z" w16du:dateUtc="2025-08-07T08:35:00Z"/>
                <w:rFonts w:ascii="Calibri" w:eastAsia="Times New Roman" w:hAnsi="Calibri" w:cs="Calibri"/>
                <w:color w:val="000000"/>
                <w:sz w:val="18"/>
                <w:szCs w:val="18"/>
                <w:lang w:val="en-SE" w:eastAsia="en-SE"/>
              </w:rPr>
            </w:pPr>
            <w:ins w:id="512" w:author="Per Lindell" w:date="2025-08-07T10:35:00Z" w16du:dateUtc="2025-08-07T08:35:00Z">
              <w:r w:rsidRPr="00483868">
                <w:rPr>
                  <w:rFonts w:ascii="Calibri" w:eastAsia="Times New Roman" w:hAnsi="Calibri" w:cs="Calibri"/>
                  <w:color w:val="000000"/>
                  <w:sz w:val="18"/>
                  <w:szCs w:val="18"/>
                  <w:lang w:val="en-SE" w:eastAsia="en-SE"/>
                </w:rPr>
                <w:t> </w:t>
              </w:r>
            </w:ins>
          </w:p>
        </w:tc>
      </w:tr>
      <w:tr w:rsidR="00483868" w:rsidRPr="00483868" w14:paraId="1D54ECF6" w14:textId="77777777" w:rsidTr="00483868">
        <w:trPr>
          <w:trHeight w:val="300"/>
          <w:ins w:id="513"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939D4F" w14:textId="77777777" w:rsidR="00483868" w:rsidRPr="00483868" w:rsidRDefault="00483868" w:rsidP="00483868">
            <w:pPr>
              <w:spacing w:after="0"/>
              <w:jc w:val="center"/>
              <w:rPr>
                <w:ins w:id="514" w:author="Per Lindell" w:date="2025-08-07T10:35:00Z" w16du:dateUtc="2025-08-07T08:35:00Z"/>
                <w:rFonts w:ascii="Arial" w:eastAsia="Times New Roman" w:hAnsi="Arial" w:cs="Arial"/>
                <w:color w:val="000000"/>
                <w:sz w:val="18"/>
                <w:szCs w:val="18"/>
                <w:lang w:val="en-SE" w:eastAsia="en-SE"/>
              </w:rPr>
            </w:pPr>
            <w:ins w:id="515" w:author="Per Lindell" w:date="2025-08-07T10:35:00Z" w16du:dateUtc="2025-08-07T08:35:00Z">
              <w:r w:rsidRPr="00483868">
                <w:rPr>
                  <w:rFonts w:ascii="Arial" w:eastAsia="Times New Roman" w:hAnsi="Arial" w:cs="Arial"/>
                  <w:color w:val="000000"/>
                  <w:sz w:val="18"/>
                  <w:szCs w:val="18"/>
                  <w:lang w:val="en-SE" w:eastAsia="en-SE"/>
                </w:rPr>
                <w:t>Two-tone 5</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506AD54" w14:textId="77777777" w:rsidR="00483868" w:rsidRPr="00483868" w:rsidRDefault="00483868" w:rsidP="00483868">
            <w:pPr>
              <w:spacing w:after="0"/>
              <w:jc w:val="center"/>
              <w:rPr>
                <w:ins w:id="516" w:author="Per Lindell" w:date="2025-08-07T10:35:00Z" w16du:dateUtc="2025-08-07T08:35:00Z"/>
                <w:rFonts w:ascii="Arial" w:eastAsia="Times New Roman" w:hAnsi="Arial" w:cs="Arial"/>
                <w:color w:val="000000"/>
                <w:sz w:val="18"/>
                <w:szCs w:val="18"/>
                <w:lang w:val="en-SE" w:eastAsia="en-SE"/>
              </w:rPr>
            </w:pPr>
            <w:ins w:id="517"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C3429E2" w14:textId="77777777" w:rsidR="00483868" w:rsidRPr="00483868" w:rsidRDefault="00483868" w:rsidP="00483868">
            <w:pPr>
              <w:spacing w:after="0"/>
              <w:jc w:val="center"/>
              <w:rPr>
                <w:ins w:id="518" w:author="Per Lindell" w:date="2025-08-07T10:35:00Z" w16du:dateUtc="2025-08-07T08:35:00Z"/>
                <w:rFonts w:ascii="Arial" w:eastAsia="Times New Roman" w:hAnsi="Arial" w:cs="Arial"/>
                <w:color w:val="000000"/>
                <w:sz w:val="18"/>
                <w:szCs w:val="18"/>
                <w:lang w:val="en-SE" w:eastAsia="en-SE"/>
              </w:rPr>
            </w:pPr>
            <w:ins w:id="519"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837B00D" w14:textId="77777777" w:rsidR="00483868" w:rsidRPr="00483868" w:rsidRDefault="00483868" w:rsidP="00483868">
            <w:pPr>
              <w:spacing w:after="0"/>
              <w:jc w:val="center"/>
              <w:rPr>
                <w:ins w:id="520" w:author="Per Lindell" w:date="2025-08-07T10:35:00Z" w16du:dateUtc="2025-08-07T08:35:00Z"/>
                <w:rFonts w:ascii="Arial" w:eastAsia="Times New Roman" w:hAnsi="Arial" w:cs="Arial"/>
                <w:color w:val="000000"/>
                <w:sz w:val="18"/>
                <w:szCs w:val="18"/>
                <w:lang w:val="en-SE" w:eastAsia="en-SE"/>
              </w:rPr>
            </w:pPr>
            <w:ins w:id="521"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B699A64" w14:textId="77777777" w:rsidR="00483868" w:rsidRPr="00483868" w:rsidRDefault="00483868" w:rsidP="00483868">
            <w:pPr>
              <w:spacing w:after="0"/>
              <w:jc w:val="center"/>
              <w:rPr>
                <w:ins w:id="522" w:author="Per Lindell" w:date="2025-08-07T10:35:00Z" w16du:dateUtc="2025-08-07T08:35:00Z"/>
                <w:rFonts w:ascii="Arial" w:eastAsia="Times New Roman" w:hAnsi="Arial" w:cs="Arial"/>
                <w:color w:val="000000"/>
                <w:sz w:val="18"/>
                <w:szCs w:val="18"/>
                <w:lang w:val="en-SE" w:eastAsia="en-SE"/>
              </w:rPr>
            </w:pPr>
            <w:ins w:id="523"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r>
      <w:tr w:rsidR="00483868" w:rsidRPr="00483868" w14:paraId="4FAD9618" w14:textId="77777777" w:rsidTr="00483868">
        <w:trPr>
          <w:trHeight w:val="300"/>
          <w:ins w:id="524"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134BF1" w14:textId="77777777" w:rsidR="00483868" w:rsidRPr="00483868" w:rsidRDefault="00483868" w:rsidP="00483868">
            <w:pPr>
              <w:spacing w:after="0"/>
              <w:jc w:val="center"/>
              <w:rPr>
                <w:ins w:id="525" w:author="Per Lindell" w:date="2025-08-07T10:35:00Z" w16du:dateUtc="2025-08-07T08:35:00Z"/>
                <w:rFonts w:ascii="Arial" w:eastAsia="Times New Roman" w:hAnsi="Arial" w:cs="Arial"/>
                <w:color w:val="000000"/>
                <w:sz w:val="18"/>
                <w:szCs w:val="18"/>
                <w:lang w:val="en-SE" w:eastAsia="en-SE"/>
              </w:rPr>
            </w:pPr>
            <w:ins w:id="526"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554DB2" w14:textId="77777777" w:rsidR="00483868" w:rsidRPr="00483868" w:rsidRDefault="00483868" w:rsidP="00483868">
            <w:pPr>
              <w:spacing w:after="0"/>
              <w:jc w:val="center"/>
              <w:rPr>
                <w:ins w:id="527" w:author="Per Lindell" w:date="2025-08-07T10:35:00Z" w16du:dateUtc="2025-08-07T08:35:00Z"/>
                <w:rFonts w:ascii="Arial" w:eastAsia="Times New Roman" w:hAnsi="Arial" w:cs="Arial"/>
                <w:color w:val="000000"/>
                <w:sz w:val="18"/>
                <w:szCs w:val="18"/>
                <w:lang w:val="en-SE" w:eastAsia="en-SE"/>
              </w:rPr>
            </w:pPr>
            <w:ins w:id="528" w:author="Per Lindell" w:date="2025-08-07T10:35:00Z" w16du:dateUtc="2025-08-07T08:35:00Z">
              <w:r w:rsidRPr="00483868">
                <w:rPr>
                  <w:rFonts w:ascii="Arial" w:eastAsia="Times New Roman" w:hAnsi="Arial" w:cs="Arial"/>
                  <w:color w:val="000000"/>
                  <w:sz w:val="18"/>
                  <w:szCs w:val="18"/>
                  <w:lang w:val="en-SE" w:eastAsia="en-SE"/>
                </w:rPr>
                <w:t>11290</w:t>
              </w:r>
            </w:ins>
          </w:p>
        </w:tc>
        <w:tc>
          <w:tcPr>
            <w:tcW w:w="1720" w:type="dxa"/>
            <w:tcBorders>
              <w:top w:val="nil"/>
              <w:left w:val="nil"/>
              <w:bottom w:val="single" w:sz="4" w:space="0" w:color="auto"/>
              <w:right w:val="single" w:sz="4" w:space="0" w:color="auto"/>
            </w:tcBorders>
            <w:shd w:val="clear" w:color="auto" w:fill="auto"/>
            <w:noWrap/>
            <w:vAlign w:val="bottom"/>
            <w:hideMark/>
          </w:tcPr>
          <w:p w14:paraId="549263C7" w14:textId="77777777" w:rsidR="00483868" w:rsidRPr="00483868" w:rsidRDefault="00483868" w:rsidP="00483868">
            <w:pPr>
              <w:spacing w:after="0"/>
              <w:jc w:val="center"/>
              <w:rPr>
                <w:ins w:id="529" w:author="Per Lindell" w:date="2025-08-07T10:35:00Z" w16du:dateUtc="2025-08-07T08:35:00Z"/>
                <w:rFonts w:ascii="Arial" w:eastAsia="Times New Roman" w:hAnsi="Arial" w:cs="Arial"/>
                <w:color w:val="000000"/>
                <w:sz w:val="18"/>
                <w:szCs w:val="18"/>
                <w:lang w:val="en-SE" w:eastAsia="en-SE"/>
              </w:rPr>
            </w:pPr>
            <w:ins w:id="530" w:author="Per Lindell" w:date="2025-08-07T10:35:00Z" w16du:dateUtc="2025-08-07T08:35:00Z">
              <w:r w:rsidRPr="00483868">
                <w:rPr>
                  <w:rFonts w:ascii="Arial" w:eastAsia="Times New Roman" w:hAnsi="Arial" w:cs="Arial"/>
                  <w:color w:val="000000"/>
                  <w:sz w:val="18"/>
                  <w:szCs w:val="18"/>
                  <w:lang w:val="en-SE" w:eastAsia="en-SE"/>
                </w:rPr>
                <w:t>14950</w:t>
              </w:r>
            </w:ins>
          </w:p>
        </w:tc>
        <w:tc>
          <w:tcPr>
            <w:tcW w:w="1760" w:type="dxa"/>
            <w:tcBorders>
              <w:top w:val="nil"/>
              <w:left w:val="nil"/>
              <w:bottom w:val="single" w:sz="4" w:space="0" w:color="auto"/>
              <w:right w:val="single" w:sz="4" w:space="0" w:color="auto"/>
            </w:tcBorders>
            <w:shd w:val="clear" w:color="auto" w:fill="auto"/>
            <w:noWrap/>
            <w:vAlign w:val="bottom"/>
            <w:hideMark/>
          </w:tcPr>
          <w:p w14:paraId="0F0AB964" w14:textId="77777777" w:rsidR="00483868" w:rsidRPr="00483868" w:rsidRDefault="00483868" w:rsidP="00483868">
            <w:pPr>
              <w:spacing w:after="0"/>
              <w:jc w:val="center"/>
              <w:rPr>
                <w:ins w:id="531" w:author="Per Lindell" w:date="2025-08-07T10:35:00Z" w16du:dateUtc="2025-08-07T08:35:00Z"/>
                <w:rFonts w:ascii="Arial" w:eastAsia="Times New Roman" w:hAnsi="Arial" w:cs="Arial"/>
                <w:color w:val="000000"/>
                <w:sz w:val="18"/>
                <w:szCs w:val="18"/>
                <w:lang w:val="en-SE" w:eastAsia="en-SE"/>
              </w:rPr>
            </w:pPr>
            <w:ins w:id="532" w:author="Per Lindell" w:date="2025-08-07T10:35:00Z" w16du:dateUtc="2025-08-07T08:35:00Z">
              <w:r w:rsidRPr="00483868">
                <w:rPr>
                  <w:rFonts w:ascii="Arial" w:eastAsia="Times New Roman" w:hAnsi="Arial" w:cs="Arial"/>
                  <w:color w:val="000000"/>
                  <w:sz w:val="18"/>
                  <w:szCs w:val="18"/>
                  <w:lang w:val="en-SE" w:eastAsia="en-SE"/>
                </w:rPr>
                <w:t>3200</w:t>
              </w:r>
            </w:ins>
          </w:p>
        </w:tc>
        <w:tc>
          <w:tcPr>
            <w:tcW w:w="1780" w:type="dxa"/>
            <w:tcBorders>
              <w:top w:val="nil"/>
              <w:left w:val="nil"/>
              <w:bottom w:val="single" w:sz="4" w:space="0" w:color="auto"/>
              <w:right w:val="single" w:sz="4" w:space="0" w:color="auto"/>
            </w:tcBorders>
            <w:shd w:val="clear" w:color="auto" w:fill="auto"/>
            <w:noWrap/>
            <w:vAlign w:val="bottom"/>
            <w:hideMark/>
          </w:tcPr>
          <w:p w14:paraId="2976DA9E" w14:textId="77777777" w:rsidR="00483868" w:rsidRPr="00483868" w:rsidRDefault="00483868" w:rsidP="00483868">
            <w:pPr>
              <w:spacing w:after="0"/>
              <w:jc w:val="center"/>
              <w:rPr>
                <w:ins w:id="533" w:author="Per Lindell" w:date="2025-08-07T10:35:00Z" w16du:dateUtc="2025-08-07T08:35:00Z"/>
                <w:rFonts w:ascii="Arial" w:eastAsia="Times New Roman" w:hAnsi="Arial" w:cs="Arial"/>
                <w:color w:val="000000"/>
                <w:sz w:val="18"/>
                <w:szCs w:val="18"/>
                <w:lang w:val="en-SE" w:eastAsia="en-SE"/>
              </w:rPr>
            </w:pPr>
            <w:ins w:id="534" w:author="Per Lindell" w:date="2025-08-07T10:35:00Z" w16du:dateUtc="2025-08-07T08:35:00Z">
              <w:r w:rsidRPr="00483868">
                <w:rPr>
                  <w:rFonts w:ascii="Arial" w:eastAsia="Times New Roman" w:hAnsi="Arial" w:cs="Arial"/>
                  <w:color w:val="000000"/>
                  <w:sz w:val="18"/>
                  <w:szCs w:val="18"/>
                  <w:lang w:val="en-SE" w:eastAsia="en-SE"/>
                </w:rPr>
                <w:t>4340</w:t>
              </w:r>
            </w:ins>
          </w:p>
        </w:tc>
      </w:tr>
      <w:tr w:rsidR="00483868" w:rsidRPr="00483868" w14:paraId="75F8A6D6" w14:textId="77777777" w:rsidTr="00483868">
        <w:trPr>
          <w:trHeight w:val="300"/>
          <w:ins w:id="535"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64077C" w14:textId="77777777" w:rsidR="00483868" w:rsidRPr="00483868" w:rsidRDefault="00483868" w:rsidP="00483868">
            <w:pPr>
              <w:spacing w:after="0"/>
              <w:jc w:val="center"/>
              <w:rPr>
                <w:ins w:id="536" w:author="Per Lindell" w:date="2025-08-07T10:35:00Z" w16du:dateUtc="2025-08-07T08:35:00Z"/>
                <w:rFonts w:ascii="Arial" w:eastAsia="Times New Roman" w:hAnsi="Arial" w:cs="Arial"/>
                <w:color w:val="000000"/>
                <w:sz w:val="18"/>
                <w:szCs w:val="18"/>
                <w:lang w:val="en-SE" w:eastAsia="en-SE"/>
              </w:rPr>
            </w:pPr>
            <w:ins w:id="537" w:author="Per Lindell" w:date="2025-08-07T10:35:00Z" w16du:dateUtc="2025-08-07T08:35:00Z">
              <w:r w:rsidRPr="00483868">
                <w:rPr>
                  <w:rFonts w:ascii="Arial" w:eastAsia="Times New Roman" w:hAnsi="Arial" w:cs="Arial"/>
                  <w:color w:val="000000"/>
                  <w:sz w:val="18"/>
                  <w:szCs w:val="18"/>
                  <w:lang w:val="en-SE" w:eastAsia="en-SE"/>
                </w:rPr>
                <w:t>Two-tone 5</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580080D" w14:textId="77777777" w:rsidR="00483868" w:rsidRPr="00483868" w:rsidRDefault="00483868" w:rsidP="00483868">
            <w:pPr>
              <w:spacing w:after="0"/>
              <w:jc w:val="center"/>
              <w:rPr>
                <w:ins w:id="538" w:author="Per Lindell" w:date="2025-08-07T10:35:00Z" w16du:dateUtc="2025-08-07T08:35:00Z"/>
                <w:rFonts w:ascii="Arial" w:eastAsia="Times New Roman" w:hAnsi="Arial" w:cs="Arial"/>
                <w:color w:val="000000"/>
                <w:sz w:val="18"/>
                <w:szCs w:val="18"/>
                <w:lang w:val="en-SE" w:eastAsia="en-SE"/>
              </w:rPr>
            </w:pPr>
            <w:ins w:id="539"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BC192B2" w14:textId="77777777" w:rsidR="00483868" w:rsidRPr="00483868" w:rsidRDefault="00483868" w:rsidP="00483868">
            <w:pPr>
              <w:spacing w:after="0"/>
              <w:jc w:val="center"/>
              <w:rPr>
                <w:ins w:id="540" w:author="Per Lindell" w:date="2025-08-07T10:35:00Z" w16du:dateUtc="2025-08-07T08:35:00Z"/>
                <w:rFonts w:ascii="Arial" w:eastAsia="Times New Roman" w:hAnsi="Arial" w:cs="Arial"/>
                <w:color w:val="000000"/>
                <w:sz w:val="18"/>
                <w:szCs w:val="18"/>
                <w:lang w:val="en-SE" w:eastAsia="en-SE"/>
              </w:rPr>
            </w:pPr>
            <w:ins w:id="541"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C258470" w14:textId="77777777" w:rsidR="00483868" w:rsidRPr="00483868" w:rsidRDefault="00483868" w:rsidP="00483868">
            <w:pPr>
              <w:spacing w:after="0"/>
              <w:jc w:val="center"/>
              <w:rPr>
                <w:ins w:id="542" w:author="Per Lindell" w:date="2025-08-07T10:35:00Z" w16du:dateUtc="2025-08-07T08:35:00Z"/>
                <w:rFonts w:ascii="Arial" w:eastAsia="Times New Roman" w:hAnsi="Arial" w:cs="Arial"/>
                <w:color w:val="000000"/>
                <w:sz w:val="18"/>
                <w:szCs w:val="18"/>
                <w:lang w:val="en-SE" w:eastAsia="en-SE"/>
              </w:rPr>
            </w:pPr>
            <w:ins w:id="543"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656AB5B" w14:textId="77777777" w:rsidR="00483868" w:rsidRPr="00483868" w:rsidRDefault="00483868" w:rsidP="00483868">
            <w:pPr>
              <w:spacing w:after="0"/>
              <w:jc w:val="center"/>
              <w:rPr>
                <w:ins w:id="544" w:author="Per Lindell" w:date="2025-08-07T10:35:00Z" w16du:dateUtc="2025-08-07T08:35:00Z"/>
                <w:rFonts w:ascii="Arial" w:eastAsia="Times New Roman" w:hAnsi="Arial" w:cs="Arial"/>
                <w:color w:val="000000"/>
                <w:sz w:val="18"/>
                <w:szCs w:val="18"/>
                <w:lang w:val="en-SE" w:eastAsia="en-SE"/>
              </w:rPr>
            </w:pPr>
            <w:ins w:id="545"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r>
      <w:tr w:rsidR="00483868" w:rsidRPr="00483868" w14:paraId="7722B266" w14:textId="77777777" w:rsidTr="00483868">
        <w:trPr>
          <w:trHeight w:val="300"/>
          <w:ins w:id="546"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25456B" w14:textId="77777777" w:rsidR="00483868" w:rsidRPr="00483868" w:rsidRDefault="00483868" w:rsidP="00483868">
            <w:pPr>
              <w:spacing w:after="0"/>
              <w:jc w:val="center"/>
              <w:rPr>
                <w:ins w:id="547" w:author="Per Lindell" w:date="2025-08-07T10:35:00Z" w16du:dateUtc="2025-08-07T08:35:00Z"/>
                <w:rFonts w:ascii="Arial" w:eastAsia="Times New Roman" w:hAnsi="Arial" w:cs="Arial"/>
                <w:color w:val="000000"/>
                <w:sz w:val="18"/>
                <w:szCs w:val="18"/>
                <w:lang w:val="en-SE" w:eastAsia="en-SE"/>
              </w:rPr>
            </w:pPr>
            <w:ins w:id="548"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E50671" w14:textId="77777777" w:rsidR="00483868" w:rsidRPr="00483868" w:rsidRDefault="00483868" w:rsidP="00483868">
            <w:pPr>
              <w:spacing w:after="0"/>
              <w:jc w:val="center"/>
              <w:rPr>
                <w:ins w:id="549" w:author="Per Lindell" w:date="2025-08-07T10:35:00Z" w16du:dateUtc="2025-08-07T08:35:00Z"/>
                <w:rFonts w:ascii="Arial" w:eastAsia="Times New Roman" w:hAnsi="Arial" w:cs="Arial"/>
                <w:color w:val="000000"/>
                <w:sz w:val="18"/>
                <w:szCs w:val="18"/>
                <w:lang w:val="en-SE" w:eastAsia="en-SE"/>
              </w:rPr>
            </w:pPr>
            <w:ins w:id="550" w:author="Per Lindell" w:date="2025-08-07T10:35:00Z" w16du:dateUtc="2025-08-07T08:35:00Z">
              <w:r w:rsidRPr="00483868">
                <w:rPr>
                  <w:rFonts w:ascii="Arial" w:eastAsia="Times New Roman" w:hAnsi="Arial" w:cs="Arial"/>
                  <w:color w:val="000000"/>
                  <w:sz w:val="18"/>
                  <w:szCs w:val="18"/>
                  <w:lang w:val="en-SE" w:eastAsia="en-SE"/>
                </w:rPr>
                <w:t>6080</w:t>
              </w:r>
            </w:ins>
          </w:p>
        </w:tc>
        <w:tc>
          <w:tcPr>
            <w:tcW w:w="1720" w:type="dxa"/>
            <w:tcBorders>
              <w:top w:val="nil"/>
              <w:left w:val="nil"/>
              <w:bottom w:val="single" w:sz="4" w:space="0" w:color="auto"/>
              <w:right w:val="single" w:sz="4" w:space="0" w:color="auto"/>
            </w:tcBorders>
            <w:shd w:val="clear" w:color="auto" w:fill="auto"/>
            <w:noWrap/>
            <w:vAlign w:val="bottom"/>
            <w:hideMark/>
          </w:tcPr>
          <w:p w14:paraId="7434FE74" w14:textId="77777777" w:rsidR="00483868" w:rsidRPr="00483868" w:rsidRDefault="00483868" w:rsidP="00483868">
            <w:pPr>
              <w:spacing w:after="0"/>
              <w:jc w:val="center"/>
              <w:rPr>
                <w:ins w:id="551" w:author="Per Lindell" w:date="2025-08-07T10:35:00Z" w16du:dateUtc="2025-08-07T08:35:00Z"/>
                <w:rFonts w:ascii="Arial" w:eastAsia="Times New Roman" w:hAnsi="Arial" w:cs="Arial"/>
                <w:color w:val="000000"/>
                <w:sz w:val="18"/>
                <w:szCs w:val="18"/>
                <w:lang w:val="en-SE" w:eastAsia="en-SE"/>
              </w:rPr>
            </w:pPr>
            <w:ins w:id="552" w:author="Per Lindell" w:date="2025-08-07T10:35:00Z" w16du:dateUtc="2025-08-07T08:35:00Z">
              <w:r w:rsidRPr="00483868">
                <w:rPr>
                  <w:rFonts w:ascii="Arial" w:eastAsia="Times New Roman" w:hAnsi="Arial" w:cs="Arial"/>
                  <w:color w:val="000000"/>
                  <w:sz w:val="18"/>
                  <w:szCs w:val="18"/>
                  <w:lang w:val="en-SE" w:eastAsia="en-SE"/>
                </w:rPr>
                <w:t>8900</w:t>
              </w:r>
            </w:ins>
          </w:p>
        </w:tc>
        <w:tc>
          <w:tcPr>
            <w:tcW w:w="1760" w:type="dxa"/>
            <w:tcBorders>
              <w:top w:val="nil"/>
              <w:left w:val="nil"/>
              <w:bottom w:val="single" w:sz="4" w:space="0" w:color="auto"/>
              <w:right w:val="single" w:sz="4" w:space="0" w:color="auto"/>
            </w:tcBorders>
            <w:shd w:val="clear" w:color="auto" w:fill="auto"/>
            <w:noWrap/>
            <w:vAlign w:val="bottom"/>
            <w:hideMark/>
          </w:tcPr>
          <w:p w14:paraId="3012AD70" w14:textId="77777777" w:rsidR="00483868" w:rsidRPr="00483868" w:rsidRDefault="00483868" w:rsidP="00483868">
            <w:pPr>
              <w:spacing w:after="0"/>
              <w:jc w:val="center"/>
              <w:rPr>
                <w:ins w:id="553" w:author="Per Lindell" w:date="2025-08-07T10:35:00Z" w16du:dateUtc="2025-08-07T08:35:00Z"/>
                <w:rFonts w:ascii="Arial" w:eastAsia="Times New Roman" w:hAnsi="Arial" w:cs="Arial"/>
                <w:color w:val="000000"/>
                <w:sz w:val="18"/>
                <w:szCs w:val="18"/>
                <w:lang w:val="en-SE" w:eastAsia="en-SE"/>
              </w:rPr>
            </w:pPr>
            <w:ins w:id="554" w:author="Per Lindell" w:date="2025-08-07T10:35:00Z" w16du:dateUtc="2025-08-07T08:35:00Z">
              <w:r w:rsidRPr="00483868">
                <w:rPr>
                  <w:rFonts w:ascii="Arial" w:eastAsia="Times New Roman" w:hAnsi="Arial" w:cs="Arial"/>
                  <w:color w:val="000000"/>
                  <w:sz w:val="18"/>
                  <w:szCs w:val="18"/>
                  <w:lang w:val="en-SE" w:eastAsia="en-SE"/>
                </w:rPr>
                <w:t>870</w:t>
              </w:r>
            </w:ins>
          </w:p>
        </w:tc>
        <w:tc>
          <w:tcPr>
            <w:tcW w:w="1780" w:type="dxa"/>
            <w:tcBorders>
              <w:top w:val="nil"/>
              <w:left w:val="nil"/>
              <w:bottom w:val="single" w:sz="4" w:space="0" w:color="auto"/>
              <w:right w:val="single" w:sz="4" w:space="0" w:color="auto"/>
            </w:tcBorders>
            <w:shd w:val="clear" w:color="auto" w:fill="auto"/>
            <w:noWrap/>
            <w:vAlign w:val="bottom"/>
            <w:hideMark/>
          </w:tcPr>
          <w:p w14:paraId="579480EC" w14:textId="77777777" w:rsidR="00483868" w:rsidRPr="00483868" w:rsidRDefault="00483868" w:rsidP="00483868">
            <w:pPr>
              <w:spacing w:after="0"/>
              <w:jc w:val="center"/>
              <w:rPr>
                <w:ins w:id="555" w:author="Per Lindell" w:date="2025-08-07T10:35:00Z" w16du:dateUtc="2025-08-07T08:35:00Z"/>
                <w:rFonts w:ascii="Arial" w:eastAsia="Times New Roman" w:hAnsi="Arial" w:cs="Arial"/>
                <w:color w:val="000000"/>
                <w:sz w:val="18"/>
                <w:szCs w:val="18"/>
                <w:lang w:val="en-SE" w:eastAsia="en-SE"/>
              </w:rPr>
            </w:pPr>
            <w:ins w:id="556" w:author="Per Lindell" w:date="2025-08-07T10:35:00Z" w16du:dateUtc="2025-08-07T08:35:00Z">
              <w:r w:rsidRPr="00483868">
                <w:rPr>
                  <w:rFonts w:ascii="Arial" w:eastAsia="Times New Roman" w:hAnsi="Arial" w:cs="Arial"/>
                  <w:color w:val="000000"/>
                  <w:sz w:val="18"/>
                  <w:szCs w:val="18"/>
                  <w:lang w:val="en-SE" w:eastAsia="en-SE"/>
                </w:rPr>
                <w:t>2850</w:t>
              </w:r>
            </w:ins>
          </w:p>
        </w:tc>
      </w:tr>
      <w:tr w:rsidR="00483868" w:rsidRPr="00483868" w14:paraId="60C67250" w14:textId="77777777" w:rsidTr="00483868">
        <w:trPr>
          <w:trHeight w:val="300"/>
          <w:ins w:id="557"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22FD00" w14:textId="77777777" w:rsidR="00483868" w:rsidRPr="00483868" w:rsidRDefault="00483868" w:rsidP="00483868">
            <w:pPr>
              <w:spacing w:after="0"/>
              <w:jc w:val="center"/>
              <w:rPr>
                <w:ins w:id="558" w:author="Per Lindell" w:date="2025-08-07T10:35:00Z" w16du:dateUtc="2025-08-07T08:35:00Z"/>
                <w:rFonts w:ascii="Arial" w:eastAsia="Times New Roman" w:hAnsi="Arial" w:cs="Arial"/>
                <w:color w:val="000000"/>
                <w:sz w:val="18"/>
                <w:szCs w:val="18"/>
                <w:lang w:val="en-SE" w:eastAsia="en-SE"/>
              </w:rPr>
            </w:pPr>
            <w:ins w:id="559" w:author="Per Lindell" w:date="2025-08-07T10:35:00Z" w16du:dateUtc="2025-08-07T08:35:00Z">
              <w:r w:rsidRPr="00483868">
                <w:rPr>
                  <w:rFonts w:ascii="Arial" w:eastAsia="Times New Roman" w:hAnsi="Arial" w:cs="Arial"/>
                  <w:color w:val="000000"/>
                  <w:sz w:val="18"/>
                  <w:szCs w:val="18"/>
                  <w:lang w:val="en-SE" w:eastAsia="en-SE"/>
                </w:rPr>
                <w:t>Two-tone 5</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50ABEA" w14:textId="77777777" w:rsidR="00483868" w:rsidRPr="00483868" w:rsidRDefault="00483868" w:rsidP="00483868">
            <w:pPr>
              <w:spacing w:after="0"/>
              <w:jc w:val="center"/>
              <w:rPr>
                <w:ins w:id="560" w:author="Per Lindell" w:date="2025-08-07T10:35:00Z" w16du:dateUtc="2025-08-07T08:35:00Z"/>
                <w:rFonts w:ascii="Arial" w:eastAsia="Times New Roman" w:hAnsi="Arial" w:cs="Arial"/>
                <w:color w:val="000000"/>
                <w:sz w:val="18"/>
                <w:szCs w:val="18"/>
                <w:lang w:val="en-SE" w:eastAsia="en-SE"/>
              </w:rPr>
            </w:pPr>
            <w:ins w:id="561"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7DFEB5B" w14:textId="77777777" w:rsidR="00483868" w:rsidRPr="00483868" w:rsidRDefault="00483868" w:rsidP="00483868">
            <w:pPr>
              <w:spacing w:after="0"/>
              <w:jc w:val="center"/>
              <w:rPr>
                <w:ins w:id="562" w:author="Per Lindell" w:date="2025-08-07T10:35:00Z" w16du:dateUtc="2025-08-07T08:35:00Z"/>
                <w:rFonts w:ascii="Arial" w:eastAsia="Times New Roman" w:hAnsi="Arial" w:cs="Arial"/>
                <w:color w:val="000000"/>
                <w:sz w:val="18"/>
                <w:szCs w:val="18"/>
                <w:lang w:val="en-SE" w:eastAsia="en-SE"/>
              </w:rPr>
            </w:pPr>
            <w:ins w:id="563"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454B025" w14:textId="77777777" w:rsidR="00483868" w:rsidRPr="00483868" w:rsidRDefault="00483868" w:rsidP="00483868">
            <w:pPr>
              <w:spacing w:after="0"/>
              <w:jc w:val="center"/>
              <w:rPr>
                <w:ins w:id="564" w:author="Per Lindell" w:date="2025-08-07T10:35:00Z" w16du:dateUtc="2025-08-07T08:35:00Z"/>
                <w:rFonts w:ascii="Arial" w:eastAsia="Times New Roman" w:hAnsi="Arial" w:cs="Arial"/>
                <w:color w:val="000000"/>
                <w:sz w:val="18"/>
                <w:szCs w:val="18"/>
                <w:lang w:val="en-SE" w:eastAsia="en-SE"/>
              </w:rPr>
            </w:pPr>
            <w:ins w:id="565"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FF623C1" w14:textId="77777777" w:rsidR="00483868" w:rsidRPr="00483868" w:rsidRDefault="00483868" w:rsidP="00483868">
            <w:pPr>
              <w:spacing w:after="0"/>
              <w:jc w:val="center"/>
              <w:rPr>
                <w:ins w:id="566" w:author="Per Lindell" w:date="2025-08-07T10:35:00Z" w16du:dateUtc="2025-08-07T08:35:00Z"/>
                <w:rFonts w:ascii="Arial" w:eastAsia="Times New Roman" w:hAnsi="Arial" w:cs="Arial"/>
                <w:color w:val="000000"/>
                <w:sz w:val="18"/>
                <w:szCs w:val="18"/>
                <w:lang w:val="en-SE" w:eastAsia="en-SE"/>
              </w:rPr>
            </w:pPr>
            <w:ins w:id="567" w:author="Per Lindell" w:date="2025-08-07T10:35:00Z" w16du:dateUtc="2025-08-07T08:35:00Z">
              <w:r w:rsidRPr="00483868">
                <w:rPr>
                  <w:rFonts w:ascii="Arial" w:eastAsia="Times New Roman" w:hAnsi="Arial" w:cs="Arial"/>
                  <w:color w:val="000000"/>
                  <w:sz w:val="18"/>
                  <w:szCs w:val="18"/>
                  <w:lang w:val="en-SE" w:eastAsia="en-SE"/>
                </w:rPr>
                <w:t>|</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+ 4*</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r>
      <w:tr w:rsidR="00483868" w:rsidRPr="00483868" w14:paraId="79FCE623" w14:textId="77777777" w:rsidTr="00483868">
        <w:trPr>
          <w:trHeight w:val="300"/>
          <w:ins w:id="568"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1C40AD" w14:textId="77777777" w:rsidR="00483868" w:rsidRPr="00483868" w:rsidRDefault="00483868" w:rsidP="00483868">
            <w:pPr>
              <w:spacing w:after="0"/>
              <w:jc w:val="center"/>
              <w:rPr>
                <w:ins w:id="569" w:author="Per Lindell" w:date="2025-08-07T10:35:00Z" w16du:dateUtc="2025-08-07T08:35:00Z"/>
                <w:rFonts w:ascii="Arial" w:eastAsia="Times New Roman" w:hAnsi="Arial" w:cs="Arial"/>
                <w:color w:val="000000"/>
                <w:sz w:val="18"/>
                <w:szCs w:val="18"/>
                <w:lang w:val="en-SE" w:eastAsia="en-SE"/>
              </w:rPr>
            </w:pPr>
            <w:ins w:id="570"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EA0FFB" w14:textId="77777777" w:rsidR="00483868" w:rsidRPr="00483868" w:rsidRDefault="00483868" w:rsidP="00483868">
            <w:pPr>
              <w:spacing w:after="0"/>
              <w:jc w:val="center"/>
              <w:rPr>
                <w:ins w:id="571" w:author="Per Lindell" w:date="2025-08-07T10:35:00Z" w16du:dateUtc="2025-08-07T08:35:00Z"/>
                <w:rFonts w:ascii="Arial" w:eastAsia="Times New Roman" w:hAnsi="Arial" w:cs="Arial"/>
                <w:color w:val="000000"/>
                <w:sz w:val="18"/>
                <w:szCs w:val="18"/>
                <w:lang w:val="en-SE" w:eastAsia="en-SE"/>
              </w:rPr>
            </w:pPr>
            <w:ins w:id="572" w:author="Per Lindell" w:date="2025-08-07T10:35:00Z" w16du:dateUtc="2025-08-07T08:35:00Z">
              <w:r w:rsidRPr="00483868">
                <w:rPr>
                  <w:rFonts w:ascii="Arial" w:eastAsia="Times New Roman" w:hAnsi="Arial" w:cs="Arial"/>
                  <w:color w:val="000000"/>
                  <w:sz w:val="18"/>
                  <w:szCs w:val="18"/>
                  <w:lang w:val="en-SE" w:eastAsia="en-SE"/>
                </w:rPr>
                <w:t>15050</w:t>
              </w:r>
            </w:ins>
          </w:p>
        </w:tc>
        <w:tc>
          <w:tcPr>
            <w:tcW w:w="1720" w:type="dxa"/>
            <w:tcBorders>
              <w:top w:val="nil"/>
              <w:left w:val="nil"/>
              <w:bottom w:val="single" w:sz="4" w:space="0" w:color="auto"/>
              <w:right w:val="single" w:sz="4" w:space="0" w:color="auto"/>
            </w:tcBorders>
            <w:shd w:val="clear" w:color="auto" w:fill="auto"/>
            <w:noWrap/>
            <w:vAlign w:val="bottom"/>
            <w:hideMark/>
          </w:tcPr>
          <w:p w14:paraId="6473CF92" w14:textId="77777777" w:rsidR="00483868" w:rsidRPr="00483868" w:rsidRDefault="00483868" w:rsidP="00483868">
            <w:pPr>
              <w:spacing w:after="0"/>
              <w:jc w:val="center"/>
              <w:rPr>
                <w:ins w:id="573" w:author="Per Lindell" w:date="2025-08-07T10:35:00Z" w16du:dateUtc="2025-08-07T08:35:00Z"/>
                <w:rFonts w:ascii="Arial" w:eastAsia="Times New Roman" w:hAnsi="Arial" w:cs="Arial"/>
                <w:color w:val="000000"/>
                <w:sz w:val="18"/>
                <w:szCs w:val="18"/>
                <w:lang w:val="en-SE" w:eastAsia="en-SE"/>
              </w:rPr>
            </w:pPr>
            <w:ins w:id="574" w:author="Per Lindell" w:date="2025-08-07T10:35:00Z" w16du:dateUtc="2025-08-07T08:35:00Z">
              <w:r w:rsidRPr="00483868">
                <w:rPr>
                  <w:rFonts w:ascii="Arial" w:eastAsia="Times New Roman" w:hAnsi="Arial" w:cs="Arial"/>
                  <w:color w:val="000000"/>
                  <w:sz w:val="18"/>
                  <w:szCs w:val="18"/>
                  <w:lang w:val="en-SE" w:eastAsia="en-SE"/>
                </w:rPr>
                <w:t>18710</w:t>
              </w:r>
            </w:ins>
          </w:p>
        </w:tc>
        <w:tc>
          <w:tcPr>
            <w:tcW w:w="1760" w:type="dxa"/>
            <w:tcBorders>
              <w:top w:val="nil"/>
              <w:left w:val="nil"/>
              <w:bottom w:val="single" w:sz="4" w:space="0" w:color="auto"/>
              <w:right w:val="single" w:sz="4" w:space="0" w:color="auto"/>
            </w:tcBorders>
            <w:shd w:val="clear" w:color="auto" w:fill="auto"/>
            <w:noWrap/>
            <w:vAlign w:val="bottom"/>
            <w:hideMark/>
          </w:tcPr>
          <w:p w14:paraId="49EF0781" w14:textId="77777777" w:rsidR="00483868" w:rsidRPr="00483868" w:rsidRDefault="00483868" w:rsidP="00483868">
            <w:pPr>
              <w:spacing w:after="0"/>
              <w:jc w:val="center"/>
              <w:rPr>
                <w:ins w:id="575" w:author="Per Lindell" w:date="2025-08-07T10:35:00Z" w16du:dateUtc="2025-08-07T08:35:00Z"/>
                <w:rFonts w:ascii="Arial" w:eastAsia="Times New Roman" w:hAnsi="Arial" w:cs="Arial"/>
                <w:color w:val="000000"/>
                <w:sz w:val="18"/>
                <w:szCs w:val="18"/>
                <w:lang w:val="en-SE" w:eastAsia="en-SE"/>
              </w:rPr>
            </w:pPr>
            <w:ins w:id="576" w:author="Per Lindell" w:date="2025-08-07T10:35:00Z" w16du:dateUtc="2025-08-07T08:35:00Z">
              <w:r w:rsidRPr="00483868">
                <w:rPr>
                  <w:rFonts w:ascii="Arial" w:eastAsia="Times New Roman" w:hAnsi="Arial" w:cs="Arial"/>
                  <w:color w:val="000000"/>
                  <w:sz w:val="18"/>
                  <w:szCs w:val="18"/>
                  <w:lang w:val="en-SE" w:eastAsia="en-SE"/>
                </w:rPr>
                <w:t>10700</w:t>
              </w:r>
            </w:ins>
          </w:p>
        </w:tc>
        <w:tc>
          <w:tcPr>
            <w:tcW w:w="1780" w:type="dxa"/>
            <w:tcBorders>
              <w:top w:val="nil"/>
              <w:left w:val="nil"/>
              <w:bottom w:val="single" w:sz="4" w:space="0" w:color="auto"/>
              <w:right w:val="single" w:sz="4" w:space="0" w:color="auto"/>
            </w:tcBorders>
            <w:shd w:val="clear" w:color="auto" w:fill="auto"/>
            <w:noWrap/>
            <w:vAlign w:val="bottom"/>
            <w:hideMark/>
          </w:tcPr>
          <w:p w14:paraId="71FFB62E" w14:textId="77777777" w:rsidR="00483868" w:rsidRPr="00483868" w:rsidRDefault="00483868" w:rsidP="00483868">
            <w:pPr>
              <w:spacing w:after="0"/>
              <w:jc w:val="center"/>
              <w:rPr>
                <w:ins w:id="577" w:author="Per Lindell" w:date="2025-08-07T10:35:00Z" w16du:dateUtc="2025-08-07T08:35:00Z"/>
                <w:rFonts w:ascii="Arial" w:eastAsia="Times New Roman" w:hAnsi="Arial" w:cs="Arial"/>
                <w:color w:val="000000"/>
                <w:sz w:val="18"/>
                <w:szCs w:val="18"/>
                <w:lang w:val="en-SE" w:eastAsia="en-SE"/>
              </w:rPr>
            </w:pPr>
            <w:ins w:id="578" w:author="Per Lindell" w:date="2025-08-07T10:35:00Z" w16du:dateUtc="2025-08-07T08:35:00Z">
              <w:r w:rsidRPr="00483868">
                <w:rPr>
                  <w:rFonts w:ascii="Arial" w:eastAsia="Times New Roman" w:hAnsi="Arial" w:cs="Arial"/>
                  <w:color w:val="000000"/>
                  <w:sz w:val="18"/>
                  <w:szCs w:val="18"/>
                  <w:lang w:val="en-SE" w:eastAsia="en-SE"/>
                </w:rPr>
                <w:t>11840</w:t>
              </w:r>
            </w:ins>
          </w:p>
        </w:tc>
      </w:tr>
      <w:tr w:rsidR="00483868" w:rsidRPr="00483868" w14:paraId="56ABA043" w14:textId="77777777" w:rsidTr="00483868">
        <w:trPr>
          <w:trHeight w:val="300"/>
          <w:ins w:id="579"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15CE6A" w14:textId="77777777" w:rsidR="00483868" w:rsidRPr="00483868" w:rsidRDefault="00483868" w:rsidP="00483868">
            <w:pPr>
              <w:spacing w:after="0"/>
              <w:jc w:val="center"/>
              <w:rPr>
                <w:ins w:id="580" w:author="Per Lindell" w:date="2025-08-07T10:35:00Z" w16du:dateUtc="2025-08-07T08:35:00Z"/>
                <w:rFonts w:ascii="Arial" w:eastAsia="Times New Roman" w:hAnsi="Arial" w:cs="Arial"/>
                <w:color w:val="000000"/>
                <w:sz w:val="18"/>
                <w:szCs w:val="18"/>
                <w:lang w:val="en-SE" w:eastAsia="en-SE"/>
              </w:rPr>
            </w:pPr>
            <w:ins w:id="581" w:author="Per Lindell" w:date="2025-08-07T10:35:00Z" w16du:dateUtc="2025-08-07T08:35:00Z">
              <w:r w:rsidRPr="00483868">
                <w:rPr>
                  <w:rFonts w:ascii="Arial" w:eastAsia="Times New Roman" w:hAnsi="Arial" w:cs="Arial"/>
                  <w:color w:val="000000"/>
                  <w:sz w:val="18"/>
                  <w:szCs w:val="18"/>
                  <w:lang w:val="en-SE" w:eastAsia="en-SE"/>
                </w:rPr>
                <w:t>Two-tone 5</w:t>
              </w:r>
              <w:r w:rsidRPr="00483868">
                <w:rPr>
                  <w:rFonts w:ascii="Arial" w:eastAsia="Times New Roman" w:hAnsi="Arial" w:cs="Arial"/>
                  <w:color w:val="000000"/>
                  <w:sz w:val="18"/>
                  <w:szCs w:val="18"/>
                  <w:vertAlign w:val="superscript"/>
                  <w:lang w:val="en-SE" w:eastAsia="en-SE"/>
                </w:rPr>
                <w:t>th</w:t>
              </w:r>
              <w:r w:rsidRPr="0048386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D9CA288" w14:textId="77777777" w:rsidR="00483868" w:rsidRPr="00483868" w:rsidRDefault="00483868" w:rsidP="00483868">
            <w:pPr>
              <w:spacing w:after="0"/>
              <w:jc w:val="center"/>
              <w:rPr>
                <w:ins w:id="582" w:author="Per Lindell" w:date="2025-08-07T10:35:00Z" w16du:dateUtc="2025-08-07T08:35:00Z"/>
                <w:rFonts w:ascii="Arial" w:eastAsia="Times New Roman" w:hAnsi="Arial" w:cs="Arial"/>
                <w:color w:val="000000"/>
                <w:sz w:val="18"/>
                <w:szCs w:val="18"/>
                <w:lang w:val="en-SE" w:eastAsia="en-SE"/>
              </w:rPr>
            </w:pPr>
            <w:ins w:id="583"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D141625" w14:textId="77777777" w:rsidR="00483868" w:rsidRPr="00483868" w:rsidRDefault="00483868" w:rsidP="00483868">
            <w:pPr>
              <w:spacing w:after="0"/>
              <w:jc w:val="center"/>
              <w:rPr>
                <w:ins w:id="584" w:author="Per Lindell" w:date="2025-08-07T10:35:00Z" w16du:dateUtc="2025-08-07T08:35:00Z"/>
                <w:rFonts w:ascii="Arial" w:eastAsia="Times New Roman" w:hAnsi="Arial" w:cs="Arial"/>
                <w:color w:val="000000"/>
                <w:sz w:val="18"/>
                <w:szCs w:val="18"/>
                <w:lang w:val="en-SE" w:eastAsia="en-SE"/>
              </w:rPr>
            </w:pPr>
            <w:ins w:id="585"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6A26202" w14:textId="77777777" w:rsidR="00483868" w:rsidRPr="00483868" w:rsidRDefault="00483868" w:rsidP="00483868">
            <w:pPr>
              <w:spacing w:after="0"/>
              <w:jc w:val="center"/>
              <w:rPr>
                <w:ins w:id="586" w:author="Per Lindell" w:date="2025-08-07T10:35:00Z" w16du:dateUtc="2025-08-07T08:35:00Z"/>
                <w:rFonts w:ascii="Arial" w:eastAsia="Times New Roman" w:hAnsi="Arial" w:cs="Arial"/>
                <w:color w:val="000000"/>
                <w:sz w:val="18"/>
                <w:szCs w:val="18"/>
                <w:lang w:val="en-SE" w:eastAsia="en-SE"/>
              </w:rPr>
            </w:pPr>
            <w:ins w:id="587"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y_low</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x_low</w:t>
              </w:r>
              <w:proofErr w:type="spellEnd"/>
              <w:r w:rsidRPr="0048386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E96B506" w14:textId="77777777" w:rsidR="00483868" w:rsidRPr="00483868" w:rsidRDefault="00483868" w:rsidP="00483868">
            <w:pPr>
              <w:spacing w:after="0"/>
              <w:jc w:val="center"/>
              <w:rPr>
                <w:ins w:id="588" w:author="Per Lindell" w:date="2025-08-07T10:35:00Z" w16du:dateUtc="2025-08-07T08:35:00Z"/>
                <w:rFonts w:ascii="Arial" w:eastAsia="Times New Roman" w:hAnsi="Arial" w:cs="Arial"/>
                <w:color w:val="000000"/>
                <w:sz w:val="18"/>
                <w:szCs w:val="18"/>
                <w:lang w:val="en-SE" w:eastAsia="en-SE"/>
              </w:rPr>
            </w:pPr>
            <w:ins w:id="589" w:author="Per Lindell" w:date="2025-08-07T10:35:00Z" w16du:dateUtc="2025-08-07T08:35:00Z">
              <w:r w:rsidRPr="00483868">
                <w:rPr>
                  <w:rFonts w:ascii="Arial" w:eastAsia="Times New Roman" w:hAnsi="Arial" w:cs="Arial"/>
                  <w:color w:val="000000"/>
                  <w:sz w:val="18"/>
                  <w:szCs w:val="18"/>
                  <w:lang w:val="en-SE" w:eastAsia="en-SE"/>
                </w:rPr>
                <w:t>|2*</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y_high</w:t>
              </w:r>
              <w:proofErr w:type="spellEnd"/>
              <w:r w:rsidRPr="00483868">
                <w:rPr>
                  <w:rFonts w:ascii="Arial" w:eastAsia="Times New Roman" w:hAnsi="Arial" w:cs="Arial"/>
                  <w:color w:val="000000"/>
                  <w:sz w:val="18"/>
                  <w:szCs w:val="18"/>
                  <w:lang w:val="en-SE" w:eastAsia="en-SE"/>
                </w:rPr>
                <w:t xml:space="preserve"> + 3*</w:t>
              </w:r>
              <w:proofErr w:type="spellStart"/>
              <w:r w:rsidRPr="00483868">
                <w:rPr>
                  <w:rFonts w:ascii="Arial" w:eastAsia="Times New Roman" w:hAnsi="Arial" w:cs="Arial"/>
                  <w:color w:val="000000"/>
                  <w:sz w:val="18"/>
                  <w:szCs w:val="18"/>
                  <w:lang w:val="en-SE" w:eastAsia="en-SE"/>
                </w:rPr>
                <w:t>f</w:t>
              </w:r>
              <w:r w:rsidRPr="00483868">
                <w:rPr>
                  <w:rFonts w:ascii="Arial" w:eastAsia="Times New Roman" w:hAnsi="Arial" w:cs="Arial"/>
                  <w:color w:val="000000"/>
                  <w:sz w:val="18"/>
                  <w:szCs w:val="18"/>
                  <w:vertAlign w:val="subscript"/>
                  <w:lang w:val="en-SE" w:eastAsia="en-SE"/>
                </w:rPr>
                <w:t>x_high</w:t>
              </w:r>
              <w:proofErr w:type="spellEnd"/>
              <w:r w:rsidRPr="00483868">
                <w:rPr>
                  <w:rFonts w:ascii="Arial" w:eastAsia="Times New Roman" w:hAnsi="Arial" w:cs="Arial"/>
                  <w:color w:val="000000"/>
                  <w:sz w:val="18"/>
                  <w:szCs w:val="18"/>
                  <w:lang w:val="en-SE" w:eastAsia="en-SE"/>
                </w:rPr>
                <w:t>|</w:t>
              </w:r>
            </w:ins>
          </w:p>
        </w:tc>
      </w:tr>
      <w:tr w:rsidR="00483868" w:rsidRPr="00483868" w14:paraId="6A15FBE7" w14:textId="77777777" w:rsidTr="00483868">
        <w:trPr>
          <w:trHeight w:val="300"/>
          <w:ins w:id="590" w:author="Per Lindell" w:date="2025-08-07T10: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301890" w14:textId="77777777" w:rsidR="00483868" w:rsidRPr="00483868" w:rsidRDefault="00483868" w:rsidP="00483868">
            <w:pPr>
              <w:spacing w:after="0"/>
              <w:jc w:val="center"/>
              <w:rPr>
                <w:ins w:id="591" w:author="Per Lindell" w:date="2025-08-07T10:35:00Z" w16du:dateUtc="2025-08-07T08:35:00Z"/>
                <w:rFonts w:ascii="Arial" w:eastAsia="Times New Roman" w:hAnsi="Arial" w:cs="Arial"/>
                <w:color w:val="000000"/>
                <w:sz w:val="18"/>
                <w:szCs w:val="18"/>
                <w:lang w:val="en-SE" w:eastAsia="en-SE"/>
              </w:rPr>
            </w:pPr>
            <w:ins w:id="592" w:author="Per Lindell" w:date="2025-08-07T10:35:00Z" w16du:dateUtc="2025-08-07T08:35:00Z">
              <w:r w:rsidRPr="0048386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D2B0734" w14:textId="77777777" w:rsidR="00483868" w:rsidRPr="00483868" w:rsidRDefault="00483868" w:rsidP="00483868">
            <w:pPr>
              <w:spacing w:after="0"/>
              <w:jc w:val="center"/>
              <w:rPr>
                <w:ins w:id="593" w:author="Per Lindell" w:date="2025-08-07T10:35:00Z" w16du:dateUtc="2025-08-07T08:35:00Z"/>
                <w:rFonts w:ascii="Arial" w:eastAsia="Times New Roman" w:hAnsi="Arial" w:cs="Arial"/>
                <w:color w:val="000000"/>
                <w:sz w:val="18"/>
                <w:szCs w:val="18"/>
                <w:lang w:val="en-SE" w:eastAsia="en-SE"/>
              </w:rPr>
            </w:pPr>
            <w:ins w:id="594" w:author="Per Lindell" w:date="2025-08-07T10:35:00Z" w16du:dateUtc="2025-08-07T08:35:00Z">
              <w:r w:rsidRPr="00483868">
                <w:rPr>
                  <w:rFonts w:ascii="Arial" w:eastAsia="Times New Roman" w:hAnsi="Arial" w:cs="Arial"/>
                  <w:color w:val="000000"/>
                  <w:sz w:val="18"/>
                  <w:szCs w:val="18"/>
                  <w:lang w:val="en-SE" w:eastAsia="en-SE"/>
                </w:rPr>
                <w:t>13600</w:t>
              </w:r>
            </w:ins>
          </w:p>
        </w:tc>
        <w:tc>
          <w:tcPr>
            <w:tcW w:w="1720" w:type="dxa"/>
            <w:tcBorders>
              <w:top w:val="nil"/>
              <w:left w:val="nil"/>
              <w:bottom w:val="single" w:sz="4" w:space="0" w:color="auto"/>
              <w:right w:val="single" w:sz="4" w:space="0" w:color="auto"/>
            </w:tcBorders>
            <w:shd w:val="clear" w:color="auto" w:fill="auto"/>
            <w:noWrap/>
            <w:vAlign w:val="bottom"/>
            <w:hideMark/>
          </w:tcPr>
          <w:p w14:paraId="76C04D40" w14:textId="77777777" w:rsidR="00483868" w:rsidRPr="00483868" w:rsidRDefault="00483868" w:rsidP="00483868">
            <w:pPr>
              <w:spacing w:after="0"/>
              <w:jc w:val="center"/>
              <w:rPr>
                <w:ins w:id="595" w:author="Per Lindell" w:date="2025-08-07T10:35:00Z" w16du:dateUtc="2025-08-07T08:35:00Z"/>
                <w:rFonts w:ascii="Arial" w:eastAsia="Times New Roman" w:hAnsi="Arial" w:cs="Arial"/>
                <w:color w:val="000000"/>
                <w:sz w:val="18"/>
                <w:szCs w:val="18"/>
                <w:lang w:val="en-SE" w:eastAsia="en-SE"/>
              </w:rPr>
            </w:pPr>
            <w:ins w:id="596" w:author="Per Lindell" w:date="2025-08-07T10:35:00Z" w16du:dateUtc="2025-08-07T08:35:00Z">
              <w:r w:rsidRPr="00483868">
                <w:rPr>
                  <w:rFonts w:ascii="Arial" w:eastAsia="Times New Roman" w:hAnsi="Arial" w:cs="Arial"/>
                  <w:color w:val="000000"/>
                  <w:sz w:val="18"/>
                  <w:szCs w:val="18"/>
                  <w:lang w:val="en-SE" w:eastAsia="en-SE"/>
                </w:rPr>
                <w:t>16420</w:t>
              </w:r>
            </w:ins>
          </w:p>
        </w:tc>
        <w:tc>
          <w:tcPr>
            <w:tcW w:w="1760" w:type="dxa"/>
            <w:tcBorders>
              <w:top w:val="nil"/>
              <w:left w:val="nil"/>
              <w:bottom w:val="single" w:sz="4" w:space="0" w:color="auto"/>
              <w:right w:val="single" w:sz="4" w:space="0" w:color="auto"/>
            </w:tcBorders>
            <w:shd w:val="clear" w:color="auto" w:fill="auto"/>
            <w:noWrap/>
            <w:vAlign w:val="bottom"/>
            <w:hideMark/>
          </w:tcPr>
          <w:p w14:paraId="4A6077BA" w14:textId="77777777" w:rsidR="00483868" w:rsidRPr="00483868" w:rsidRDefault="00483868" w:rsidP="00483868">
            <w:pPr>
              <w:spacing w:after="0"/>
              <w:jc w:val="center"/>
              <w:rPr>
                <w:ins w:id="597" w:author="Per Lindell" w:date="2025-08-07T10:35:00Z" w16du:dateUtc="2025-08-07T08:35:00Z"/>
                <w:rFonts w:ascii="Arial" w:eastAsia="Times New Roman" w:hAnsi="Arial" w:cs="Arial"/>
                <w:color w:val="000000"/>
                <w:sz w:val="18"/>
                <w:szCs w:val="18"/>
                <w:lang w:val="en-SE" w:eastAsia="en-SE"/>
              </w:rPr>
            </w:pPr>
            <w:ins w:id="598" w:author="Per Lindell" w:date="2025-08-07T10:35:00Z" w16du:dateUtc="2025-08-07T08:35:00Z">
              <w:r w:rsidRPr="00483868">
                <w:rPr>
                  <w:rFonts w:ascii="Arial" w:eastAsia="Times New Roman" w:hAnsi="Arial" w:cs="Arial"/>
                  <w:color w:val="000000"/>
                  <w:sz w:val="18"/>
                  <w:szCs w:val="18"/>
                  <w:lang w:val="en-SE" w:eastAsia="en-SE"/>
                </w:rPr>
                <w:t>12150</w:t>
              </w:r>
            </w:ins>
          </w:p>
        </w:tc>
        <w:tc>
          <w:tcPr>
            <w:tcW w:w="1780" w:type="dxa"/>
            <w:tcBorders>
              <w:top w:val="nil"/>
              <w:left w:val="nil"/>
              <w:bottom w:val="single" w:sz="4" w:space="0" w:color="auto"/>
              <w:right w:val="single" w:sz="4" w:space="0" w:color="auto"/>
            </w:tcBorders>
            <w:shd w:val="clear" w:color="auto" w:fill="auto"/>
            <w:noWrap/>
            <w:vAlign w:val="bottom"/>
            <w:hideMark/>
          </w:tcPr>
          <w:p w14:paraId="71DDEE90" w14:textId="77777777" w:rsidR="00483868" w:rsidRPr="00483868" w:rsidRDefault="00483868" w:rsidP="00483868">
            <w:pPr>
              <w:spacing w:after="0"/>
              <w:jc w:val="center"/>
              <w:rPr>
                <w:ins w:id="599" w:author="Per Lindell" w:date="2025-08-07T10:35:00Z" w16du:dateUtc="2025-08-07T08:35:00Z"/>
                <w:rFonts w:ascii="Arial" w:eastAsia="Times New Roman" w:hAnsi="Arial" w:cs="Arial"/>
                <w:color w:val="000000"/>
                <w:sz w:val="18"/>
                <w:szCs w:val="18"/>
                <w:lang w:val="en-SE" w:eastAsia="en-SE"/>
              </w:rPr>
            </w:pPr>
            <w:ins w:id="600" w:author="Per Lindell" w:date="2025-08-07T10:35:00Z" w16du:dateUtc="2025-08-07T08:35:00Z">
              <w:r w:rsidRPr="00483868">
                <w:rPr>
                  <w:rFonts w:ascii="Arial" w:eastAsia="Times New Roman" w:hAnsi="Arial" w:cs="Arial"/>
                  <w:color w:val="000000"/>
                  <w:sz w:val="18"/>
                  <w:szCs w:val="18"/>
                  <w:lang w:val="en-SE" w:eastAsia="en-SE"/>
                </w:rPr>
                <w:t>14130</w:t>
              </w:r>
            </w:ins>
          </w:p>
        </w:tc>
      </w:tr>
    </w:tbl>
    <w:p w14:paraId="03FE3A17" w14:textId="77777777" w:rsidR="006824E0" w:rsidRPr="00A145E0" w:rsidRDefault="006824E0" w:rsidP="0090759A">
      <w:pPr>
        <w:rPr>
          <w:ins w:id="601" w:author="Per Lindell" w:date="2025-08-05T09:11:00Z" w16du:dateUtc="2025-08-05T07:11:00Z"/>
          <w:lang w:val="en-US" w:eastAsia="ko-KR"/>
        </w:rPr>
      </w:pPr>
    </w:p>
    <w:p w14:paraId="56248CE0" w14:textId="2C5242B5" w:rsidR="0090759A" w:rsidRPr="00D033B2" w:rsidRDefault="0090759A" w:rsidP="0090759A">
      <w:pPr>
        <w:rPr>
          <w:ins w:id="602" w:author="Per Lindell" w:date="2025-08-05T07:11:00Z" w16du:dateUtc="2025-08-05T05:11:00Z"/>
        </w:rPr>
      </w:pPr>
      <w:ins w:id="603" w:author="Per Lindell" w:date="2025-08-05T07:11:00Z" w16du:dateUtc="2025-08-05T05:11:00Z">
        <w:r>
          <w:rPr>
            <w:lang w:eastAsia="ko-KR"/>
          </w:rPr>
          <w:t xml:space="preserve">Based on Table </w:t>
        </w:r>
      </w:ins>
      <w:ins w:id="604" w:author="Per Lindell" w:date="2025-08-05T07:13:00Z" w16du:dateUtc="2025-08-05T05:13:00Z">
        <w:r w:rsidR="00FE453F">
          <w:rPr>
            <w:lang w:eastAsia="ja-JP"/>
          </w:rPr>
          <w:t>7.x</w:t>
        </w:r>
      </w:ins>
      <w:ins w:id="605" w:author="Per Lindell" w:date="2025-08-05T07:11:00Z" w16du:dateUtc="2025-08-05T05:11:00Z">
        <w:r>
          <w:rPr>
            <w:lang w:eastAsia="ko-KR"/>
          </w:rPr>
          <w:t xml:space="preserve">.2-1 and Table </w:t>
        </w:r>
      </w:ins>
      <w:ins w:id="606" w:author="Per Lindell" w:date="2025-08-05T07:13:00Z" w16du:dateUtc="2025-08-05T05:13:00Z">
        <w:r w:rsidR="00FE453F">
          <w:rPr>
            <w:lang w:eastAsia="ja-JP"/>
          </w:rPr>
          <w:t>7.x</w:t>
        </w:r>
      </w:ins>
      <w:ins w:id="607" w:author="Per Lindell" w:date="2025-08-05T07:11:00Z" w16du:dateUtc="2025-08-05T05:11:00Z">
        <w:r>
          <w:rPr>
            <w:lang w:eastAsia="ko-KR"/>
          </w:rPr>
          <w:t>.2-2</w:t>
        </w:r>
      </w:ins>
      <w:ins w:id="608" w:author="Per Lindell" w:date="2025-08-05T10:06:00Z" w16du:dateUtc="2025-08-05T08:06:00Z">
        <w:r w:rsidR="00BB2B35">
          <w:rPr>
            <w:lang w:eastAsia="ko-KR"/>
          </w:rPr>
          <w:t xml:space="preserve"> </w:t>
        </w:r>
      </w:ins>
      <w:ins w:id="609" w:author="Per Lindell" w:date="2025-08-07T10:33:00Z" w16du:dateUtc="2025-08-07T08:33:00Z">
        <w:r w:rsidR="00182F98">
          <w:rPr>
            <w:lang w:eastAsia="ko-KR"/>
          </w:rPr>
          <w:t>there are 5</w:t>
        </w:r>
        <w:r w:rsidR="00182F98" w:rsidRPr="007B3226">
          <w:rPr>
            <w:vertAlign w:val="superscript"/>
            <w:lang w:eastAsia="ko-KR"/>
          </w:rPr>
          <w:t>th</w:t>
        </w:r>
        <w:r w:rsidR="00182F98">
          <w:rPr>
            <w:lang w:eastAsia="ko-KR"/>
          </w:rPr>
          <w:t xml:space="preserve"> </w:t>
        </w:r>
        <w:r w:rsidR="00182F98">
          <w:t>IMD</w:t>
        </w:r>
        <w:r w:rsidR="00182F98">
          <w:rPr>
            <w:lang w:eastAsia="x-none"/>
          </w:rPr>
          <w:t xml:space="preserve"> products than may fall into band n7 and </w:t>
        </w:r>
      </w:ins>
      <w:ins w:id="610" w:author="Per Lindell" w:date="2025-08-05T10:06:00Z" w16du:dateUtc="2025-08-05T08:06:00Z">
        <w:r w:rsidR="00BB2B35">
          <w:rPr>
            <w:lang w:eastAsia="ko-KR"/>
          </w:rPr>
          <w:t xml:space="preserve">there are </w:t>
        </w:r>
      </w:ins>
      <w:ins w:id="611" w:author="Per Lindell" w:date="2025-08-06T10:39:00Z" w16du:dateUtc="2025-08-06T08:39:00Z">
        <w:r w:rsidR="00AB4110">
          <w:rPr>
            <w:lang w:eastAsia="ko-KR"/>
          </w:rPr>
          <w:t>5</w:t>
        </w:r>
        <w:r w:rsidR="00AB4110" w:rsidRPr="007B3226">
          <w:rPr>
            <w:vertAlign w:val="superscript"/>
            <w:lang w:eastAsia="ko-KR"/>
          </w:rPr>
          <w:t>th</w:t>
        </w:r>
        <w:r w:rsidR="00AB4110">
          <w:rPr>
            <w:lang w:eastAsia="ko-KR"/>
          </w:rPr>
          <w:t xml:space="preserve"> </w:t>
        </w:r>
      </w:ins>
      <w:ins w:id="612" w:author="Per Lindell" w:date="2025-08-05T07:11:00Z" w16du:dateUtc="2025-08-05T05:11:00Z">
        <w:r>
          <w:t>IMD</w:t>
        </w:r>
        <w:r>
          <w:rPr>
            <w:lang w:eastAsia="x-none"/>
          </w:rPr>
          <w:t xml:space="preserve"> </w:t>
        </w:r>
      </w:ins>
      <w:ins w:id="613" w:author="Per Lindell" w:date="2025-08-06T10:39:00Z" w16du:dateUtc="2025-08-06T08:39:00Z">
        <w:r w:rsidR="00AB4110">
          <w:rPr>
            <w:lang w:eastAsia="x-none"/>
          </w:rPr>
          <w:t xml:space="preserve">products than may fall into band </w:t>
        </w:r>
      </w:ins>
      <w:ins w:id="614" w:author="Per Lindell" w:date="2025-08-07T10:31:00Z" w16du:dateUtc="2025-08-07T08:31:00Z">
        <w:r w:rsidR="00F2046F">
          <w:rPr>
            <w:lang w:eastAsia="x-none"/>
          </w:rPr>
          <w:t>n77</w:t>
        </w:r>
      </w:ins>
      <w:ins w:id="615" w:author="Per Lindell" w:date="2025-08-05T08:45:00Z" w16du:dateUtc="2025-08-05T06:45:00Z">
        <w:r w:rsidR="0029524F">
          <w:rPr>
            <w:lang w:eastAsia="x-none"/>
          </w:rPr>
          <w:t>.</w:t>
        </w:r>
      </w:ins>
      <w:ins w:id="616" w:author="Per Lindell" w:date="2025-08-05T07:11:00Z" w16du:dateUtc="2025-08-05T05:11:00Z">
        <w:r>
          <w:rPr>
            <w:lang w:eastAsia="x-none"/>
          </w:rPr>
          <w:t xml:space="preserve"> </w:t>
        </w:r>
      </w:ins>
    </w:p>
    <w:p w14:paraId="533D4424" w14:textId="52CBD62B" w:rsidR="0090759A" w:rsidRDefault="00FE453F" w:rsidP="0090759A">
      <w:pPr>
        <w:pStyle w:val="Heading3"/>
        <w:rPr>
          <w:ins w:id="617" w:author="Per Lindell" w:date="2025-08-05T08:46:00Z" w16du:dateUtc="2025-08-05T06:46:00Z"/>
        </w:rPr>
      </w:pPr>
      <w:bookmarkStart w:id="618" w:name="_Toc199146345"/>
      <w:ins w:id="619" w:author="Per Lindell" w:date="2025-08-05T07:13:00Z" w16du:dateUtc="2025-08-05T05:13:00Z">
        <w:r>
          <w:t>7.x</w:t>
        </w:r>
      </w:ins>
      <w:ins w:id="620" w:author="Per Lindell" w:date="2025-08-05T07:11:00Z" w16du:dateUtc="2025-08-05T05:11:00Z">
        <w:r w:rsidR="0090759A">
          <w:t>.3</w:t>
        </w:r>
        <w:r w:rsidR="0090759A">
          <w:tab/>
          <w:t>∆TIB and ∆RIB values</w:t>
        </w:r>
      </w:ins>
      <w:bookmarkEnd w:id="618"/>
    </w:p>
    <w:p w14:paraId="6E8AC9F6" w14:textId="7845BEEC" w:rsidR="0029524F" w:rsidRPr="0029524F" w:rsidRDefault="0029524F" w:rsidP="0029524F">
      <w:pPr>
        <w:rPr>
          <w:ins w:id="621" w:author="Per Lindell" w:date="2025-08-05T07:11:00Z" w16du:dateUtc="2025-08-05T05:11:00Z"/>
        </w:rPr>
      </w:pPr>
      <w:ins w:id="622" w:author="Per Lindell" w:date="2025-08-05T08:46:00Z" w16du:dateUtc="2025-08-05T06:46:00Z">
        <w:r>
          <w:t xml:space="preserve">Values are derived from </w:t>
        </w:r>
      </w:ins>
      <w:ins w:id="623" w:author="Per Lindell" w:date="2025-08-07T10:38:00Z" w16du:dateUtc="2025-08-07T08:38:00Z">
        <w:r w:rsidR="00CE509F" w:rsidRPr="00CE509F">
          <w:rPr>
            <w:rFonts w:eastAsiaTheme="minorEastAsia" w:cs="Arial"/>
            <w:szCs w:val="18"/>
          </w:rPr>
          <w:t>DC_2-7_n77</w:t>
        </w:r>
      </w:ins>
      <w:ins w:id="624"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5" w:author="Per Lindell" w:date="2025-08-05T07:11:00Z" w16du:dateUtc="2025-08-05T05:11:00Z"/>
        </w:rPr>
      </w:pPr>
      <w:ins w:id="626" w:author="Per Lindell" w:date="2025-08-05T07:11:00Z" w16du:dateUtc="2025-08-05T05:11:00Z">
        <w:r>
          <w:lastRenderedPageBreak/>
          <w:t xml:space="preserve">Table </w:t>
        </w:r>
      </w:ins>
      <w:ins w:id="627" w:author="Per Lindell" w:date="2025-08-05T07:13:00Z" w16du:dateUtc="2025-08-05T05:13:00Z">
        <w:r w:rsidR="00FE453F">
          <w:t>7.x</w:t>
        </w:r>
      </w:ins>
      <w:ins w:id="628"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9"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0" w:author="Per Lindell" w:date="2025-08-05T07:11:00Z" w16du:dateUtc="2025-08-05T05:11:00Z"/>
                <w:rFonts w:cs="Arial"/>
              </w:rPr>
            </w:pPr>
            <w:ins w:id="631"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2" w:author="Per Lindell" w:date="2025-08-05T07:11:00Z" w16du:dateUtc="2025-08-05T05:11:00Z"/>
                <w:rFonts w:cs="Arial"/>
              </w:rPr>
            </w:pPr>
            <w:proofErr w:type="spellStart"/>
            <w:ins w:id="633"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4"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5"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6" w:author="Per Lindell" w:date="2025-08-05T07:11:00Z" w16du:dateUtc="2025-08-05T05:11:00Z"/>
                <w:rFonts w:cs="Arial"/>
              </w:rPr>
            </w:pPr>
            <w:ins w:id="637"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8"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1326B445" w:rsidR="001A37CB" w:rsidRDefault="008B1C96" w:rsidP="001A37CB">
            <w:pPr>
              <w:pStyle w:val="TAL"/>
              <w:jc w:val="center"/>
              <w:rPr>
                <w:ins w:id="639" w:author="Per Lindell" w:date="2025-08-05T07:11:00Z" w16du:dateUtc="2025-08-05T05:11:00Z"/>
              </w:rPr>
            </w:pPr>
            <w:ins w:id="640" w:author="Per Lindell" w:date="2025-08-06T10:41:00Z" w16du:dateUtc="2025-08-06T08:41:00Z">
              <w:r w:rsidRPr="00560FA7">
                <w:t>DC_2_n7-</w:t>
              </w:r>
            </w:ins>
            <w:ins w:id="641"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1638B898" w:rsidR="001A37CB" w:rsidRDefault="001A37CB" w:rsidP="001A37CB">
            <w:pPr>
              <w:pStyle w:val="TAC"/>
              <w:rPr>
                <w:ins w:id="642" w:author="Per Lindell" w:date="2025-08-05T07:11:00Z" w16du:dateUtc="2025-08-05T05:11:00Z"/>
                <w:lang w:eastAsia="zh-CN"/>
              </w:rPr>
            </w:pPr>
            <w:ins w:id="643"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4" w:author="Per Lindell" w:date="2025-08-07T10:36:00Z" w16du:dateUtc="2025-08-07T08:36:00Z">
              <w:r w:rsidR="00F77DAA">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45" w:author="Per Lindell" w:date="2025-08-05T07:11:00Z" w16du:dateUtc="2025-08-05T05:11:00Z"/>
                <w:lang w:eastAsia="zh-CN"/>
              </w:rPr>
            </w:pPr>
            <w:ins w:id="646"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47"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48" w:author="Per Lindell" w:date="2025-08-05T07:11:00Z" w16du:dateUtc="2025-08-05T05:11:00Z"/>
                <w:lang w:eastAsia="zh-CN"/>
              </w:rPr>
            </w:pPr>
            <w:ins w:id="649"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0"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51"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2" w:author="Per Lindell" w:date="2025-08-05T07:11:00Z" w16du:dateUtc="2025-08-05T05:11:00Z"/>
              </w:rPr>
            </w:pPr>
            <w:ins w:id="653"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4" w:author="Per Lindell" w:date="2025-08-05T07:11:00Z" w16du:dateUtc="2025-08-05T05:11:00Z"/>
              </w:rPr>
            </w:pPr>
            <w:ins w:id="655"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6" w:author="Per Lindell" w:date="2025-08-05T07:11:00Z" w16du:dateUtc="2025-08-05T05:11:00Z"/>
          <w:lang w:val="en-US" w:eastAsia="zh-CN"/>
        </w:rPr>
      </w:pPr>
    </w:p>
    <w:p w14:paraId="63E0378F" w14:textId="7E46D16B" w:rsidR="0090759A" w:rsidRDefault="0090759A" w:rsidP="0090759A">
      <w:pPr>
        <w:pStyle w:val="TH"/>
        <w:rPr>
          <w:ins w:id="657" w:author="Per Lindell" w:date="2025-08-05T07:11:00Z" w16du:dateUtc="2025-08-05T05:11:00Z"/>
        </w:rPr>
      </w:pPr>
      <w:ins w:id="658" w:author="Per Lindell" w:date="2025-08-05T07:11:00Z" w16du:dateUtc="2025-08-05T05:11:00Z">
        <w:r>
          <w:t xml:space="preserve">Table </w:t>
        </w:r>
      </w:ins>
      <w:ins w:id="659" w:author="Per Lindell" w:date="2025-08-05T07:13:00Z" w16du:dateUtc="2025-08-05T05:13:00Z">
        <w:r w:rsidR="00FE453F">
          <w:t>7.x</w:t>
        </w:r>
      </w:ins>
      <w:ins w:id="660"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1"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2" w:author="Per Lindell" w:date="2025-08-05T07:11:00Z" w16du:dateUtc="2025-08-05T05:11:00Z"/>
                <w:rFonts w:ascii="Arial" w:hAnsi="Arial"/>
                <w:b/>
                <w:sz w:val="18"/>
              </w:rPr>
            </w:pPr>
            <w:ins w:id="663"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4" w:author="Per Lindell" w:date="2025-08-05T07:11:00Z" w16du:dateUtc="2025-08-05T05:11:00Z"/>
                <w:color w:val="000000" w:themeColor="text1"/>
              </w:rPr>
            </w:pPr>
            <w:proofErr w:type="spellStart"/>
            <w:ins w:id="665"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6"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7"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8" w:author="Per Lindell" w:date="2025-08-05T07:11:00Z" w16du:dateUtc="2025-08-05T05:11:00Z"/>
                <w:color w:val="000000" w:themeColor="text1"/>
                <w:vertAlign w:val="superscript"/>
              </w:rPr>
            </w:pPr>
            <w:ins w:id="669"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70"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4A5AECA" w:rsidR="0062669D" w:rsidRDefault="001B6C89" w:rsidP="0062669D">
            <w:pPr>
              <w:pStyle w:val="TAL"/>
              <w:jc w:val="center"/>
              <w:rPr>
                <w:ins w:id="671" w:author="Per Lindell" w:date="2025-08-05T07:11:00Z" w16du:dateUtc="2025-08-05T05:11:00Z"/>
              </w:rPr>
            </w:pPr>
            <w:ins w:id="672" w:author="Per Lindell" w:date="2025-08-06T10:42:00Z" w16du:dateUtc="2025-08-06T08:42:00Z">
              <w:r w:rsidRPr="00560FA7">
                <w:t>DC_2_n7-</w:t>
              </w:r>
            </w:ins>
            <w:ins w:id="673"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A31DB60" w:rsidR="0062669D" w:rsidRPr="008C2D3E" w:rsidRDefault="002B4F76" w:rsidP="008C2D3E">
            <w:pPr>
              <w:pStyle w:val="TAC"/>
              <w:rPr>
                <w:ins w:id="674" w:author="Per Lindell" w:date="2025-08-05T07:11:00Z" w16du:dateUtc="2025-08-05T05:11:00Z"/>
                <w:rFonts w:eastAsiaTheme="minorEastAsia" w:cs="Arial"/>
                <w:szCs w:val="22"/>
                <w:lang w:eastAsia="zh-CN"/>
              </w:rPr>
            </w:pPr>
            <w:ins w:id="675"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76" w:author="Per Lindell" w:date="2025-08-07T10:37:00Z" w16du:dateUtc="2025-08-07T08:37:00Z">
              <w:r w:rsidR="008C2D3E" w:rsidRPr="008C2D3E">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tcPr>
          <w:p w14:paraId="6ACB930C" w14:textId="6C914DE7" w:rsidR="0062669D" w:rsidRPr="008C2D3E" w:rsidRDefault="0062669D" w:rsidP="008C2D3E">
            <w:pPr>
              <w:pStyle w:val="TAC"/>
              <w:rPr>
                <w:ins w:id="677" w:author="Per Lindell" w:date="2025-08-05T07:11:00Z" w16du:dateUtc="2025-08-05T05:11:00Z"/>
                <w:rFonts w:eastAsiaTheme="minorEastAsia" w:cs="Arial"/>
                <w:szCs w:val="22"/>
                <w:lang w:eastAsia="zh-CN"/>
              </w:rPr>
            </w:pPr>
            <w:ins w:id="678"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679" w:author="Per Lindell" w:date="2025-08-07T10:37:00Z" w16du:dateUtc="2025-08-07T08:37:00Z">
              <w:r w:rsidR="008C2D3E" w:rsidRPr="008C2D3E">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680" w:author="Per Lindell" w:date="2025-08-05T07:11:00Z" w16du:dateUtc="2025-08-05T05:11:00Z"/>
                <w:rFonts w:eastAsiaTheme="minorEastAsia" w:cs="Arial"/>
                <w:szCs w:val="22"/>
                <w:lang w:eastAsia="zh-CN"/>
              </w:rPr>
            </w:pPr>
            <w:ins w:id="681"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682"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3" w:author="Per Lindell" w:date="2025-08-05T07:11:00Z" w16du:dateUtc="2025-08-05T05:11:00Z"/>
              </w:rPr>
            </w:pPr>
            <w:ins w:id="684"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85" w:author="Per Lindell" w:date="2025-08-05T07:11:00Z" w16du:dateUtc="2025-08-05T05:11:00Z"/>
                <w:rFonts w:eastAsia="Malgun Gothic"/>
                <w:lang w:eastAsia="ko-KR"/>
              </w:rPr>
            </w:pPr>
            <w:ins w:id="686"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7" w:author="Per Lindell" w:date="2025-08-05T07:11:00Z" w16du:dateUtc="2025-08-05T05:11:00Z"/>
        </w:rPr>
      </w:pPr>
    </w:p>
    <w:p w14:paraId="52FE6121" w14:textId="1ED0C022" w:rsidR="0090759A" w:rsidRDefault="00FE453F" w:rsidP="0090759A">
      <w:pPr>
        <w:pStyle w:val="Heading3"/>
        <w:rPr>
          <w:ins w:id="688" w:author="Per Lindell" w:date="2025-08-05T07:11:00Z" w16du:dateUtc="2025-08-05T05:11:00Z"/>
        </w:rPr>
      </w:pPr>
      <w:bookmarkStart w:id="689" w:name="_Toc199146346"/>
      <w:ins w:id="690" w:author="Per Lindell" w:date="2025-08-05T07:13:00Z" w16du:dateUtc="2025-08-05T05:13:00Z">
        <w:r>
          <w:t>7.x</w:t>
        </w:r>
      </w:ins>
      <w:ins w:id="691" w:author="Per Lindell" w:date="2025-08-05T07:11:00Z" w16du:dateUtc="2025-08-05T05:11:00Z">
        <w:r w:rsidR="0090759A">
          <w:t>.4</w:t>
        </w:r>
        <w:r w:rsidR="0090759A">
          <w:tab/>
          <w:t>Analysis of MSD requirements</w:t>
        </w:r>
        <w:bookmarkEnd w:id="689"/>
      </w:ins>
    </w:p>
    <w:p w14:paraId="4F7E3DAC" w14:textId="7E1D3D39" w:rsidR="00EB0DF7" w:rsidRDefault="007C26D8" w:rsidP="0090759A">
      <w:pPr>
        <w:rPr>
          <w:ins w:id="692" w:author="Per Lindell" w:date="2025-08-07T10:43:00Z" w16du:dateUtc="2025-08-07T08:43:00Z"/>
          <w:lang w:eastAsia="x-none"/>
        </w:rPr>
      </w:pPr>
      <w:ins w:id="693" w:author="Per Lindell" w:date="2025-08-07T10:42:00Z" w16du:dateUtc="2025-08-07T08:42: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w:t>
        </w:r>
      </w:ins>
      <w:ins w:id="694" w:author="Per Lindell" w:date="2025-08-07T10:43:00Z" w16du:dateUtc="2025-08-07T08:43:00Z">
        <w:r w:rsidR="00EB0DF7">
          <w:rPr>
            <w:lang w:eastAsia="x-none"/>
          </w:rPr>
          <w:t xml:space="preserve">. MSD value band n7 are derived from </w:t>
        </w:r>
        <w:r w:rsidR="00EB0DF7" w:rsidRPr="00DC7310">
          <w:rPr>
            <w:rFonts w:cs="Arial"/>
          </w:rPr>
          <w:t>DC_2A-7A_n77A</w:t>
        </w:r>
        <w:r w:rsidR="00EB0DF7">
          <w:rPr>
            <w:rFonts w:eastAsia="SimSun"/>
            <w:lang w:eastAsia="zh-CN"/>
          </w:rPr>
          <w:t>.</w:t>
        </w:r>
      </w:ins>
    </w:p>
    <w:p w14:paraId="606FC3E7" w14:textId="1E4A4A6F" w:rsidR="007C26D8" w:rsidRDefault="00EB0DF7" w:rsidP="0090759A">
      <w:pPr>
        <w:rPr>
          <w:ins w:id="695" w:author="Per Lindell" w:date="2025-08-07T10:42:00Z" w16du:dateUtc="2025-08-07T08:42:00Z"/>
          <w:lang w:eastAsia="x-none"/>
        </w:rPr>
      </w:pPr>
      <w:ins w:id="696" w:author="Per Lindell" w:date="2025-08-07T10:43:00Z" w16du:dateUtc="2025-08-07T08:43: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w:t>
        </w:r>
      </w:ins>
      <w:ins w:id="697" w:author="Per Lindell" w:date="2025-08-07T10:42:00Z" w16du:dateUtc="2025-08-07T08:42:00Z">
        <w:r w:rsidR="007C26D8">
          <w:rPr>
            <w:lang w:eastAsia="ko-KR"/>
          </w:rPr>
          <w:t>there are 5</w:t>
        </w:r>
        <w:r w:rsidR="007C26D8" w:rsidRPr="007B3226">
          <w:rPr>
            <w:vertAlign w:val="superscript"/>
            <w:lang w:eastAsia="ko-KR"/>
          </w:rPr>
          <w:t>th</w:t>
        </w:r>
        <w:r w:rsidR="007C26D8">
          <w:rPr>
            <w:lang w:eastAsia="ko-KR"/>
          </w:rPr>
          <w:t xml:space="preserve"> </w:t>
        </w:r>
        <w:r w:rsidR="007C26D8">
          <w:t>IMD</w:t>
        </w:r>
        <w:r w:rsidR="007C26D8">
          <w:rPr>
            <w:lang w:eastAsia="x-none"/>
          </w:rPr>
          <w:t xml:space="preserve"> products than may fall into band n77.</w:t>
        </w:r>
      </w:ins>
      <w:ins w:id="698" w:author="Per Lindell" w:date="2025-08-07T10:44:00Z" w16du:dateUtc="2025-08-07T08:44:00Z">
        <w:r>
          <w:rPr>
            <w:lang w:eastAsia="x-none"/>
          </w:rPr>
          <w:t xml:space="preserve"> MSD value band n77 are derived from </w:t>
        </w:r>
        <w:r w:rsidRPr="00DC7310">
          <w:rPr>
            <w:lang w:eastAsia="ko-KR"/>
          </w:rPr>
          <w:t>DC_2A_n7A-n78A</w:t>
        </w:r>
        <w:r>
          <w:rPr>
            <w:rFonts w:eastAsia="SimSun"/>
            <w:lang w:eastAsia="zh-CN"/>
          </w:rPr>
          <w:t>.</w:t>
        </w:r>
      </w:ins>
    </w:p>
    <w:p w14:paraId="5701DF6C" w14:textId="77777777" w:rsidR="001C5CD5" w:rsidRPr="00A124BB" w:rsidRDefault="001C5CD5" w:rsidP="001C5CD5">
      <w:pPr>
        <w:pStyle w:val="TH"/>
        <w:keepNext w:val="0"/>
        <w:keepLines w:val="0"/>
        <w:widowControl w:val="0"/>
        <w:rPr>
          <w:ins w:id="699" w:author="Per Lindell" w:date="2025-08-06T10:59:00Z" w16du:dateUtc="2025-08-06T08:59:00Z"/>
          <w:rFonts w:cs="Arial"/>
        </w:rPr>
      </w:pPr>
      <w:ins w:id="700"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01"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02" w:author="Per Lindell" w:date="2025-08-06T10:59:00Z" w16du:dateUtc="2025-08-06T08:59:00Z"/>
              </w:rPr>
            </w:pPr>
            <w:ins w:id="703"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04"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05" w:author="Per Lindell" w:date="2025-08-06T10:59:00Z" w16du:dateUtc="2025-08-06T08:59:00Z"/>
              </w:rPr>
            </w:pPr>
            <w:ins w:id="706"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07" w:author="Per Lindell" w:date="2025-08-06T10:59:00Z" w16du:dateUtc="2025-08-06T08:59:00Z"/>
              </w:rPr>
            </w:pPr>
            <w:ins w:id="708"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09" w:author="Per Lindell" w:date="2025-08-06T10:59:00Z" w16du:dateUtc="2025-08-06T08:59:00Z"/>
              </w:rPr>
            </w:pPr>
            <w:ins w:id="710"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11" w:author="Per Lindell" w:date="2025-08-06T10:59:00Z" w16du:dateUtc="2025-08-06T08:59:00Z"/>
              </w:rPr>
            </w:pPr>
            <w:ins w:id="712"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13" w:author="Per Lindell" w:date="2025-08-06T10:59:00Z" w16du:dateUtc="2025-08-06T08:59:00Z"/>
              </w:rPr>
            </w:pPr>
            <w:ins w:id="714"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15" w:author="Per Lindell" w:date="2025-08-06T10:59:00Z" w16du:dateUtc="2025-08-06T08:59:00Z"/>
              </w:rPr>
            </w:pPr>
            <w:ins w:id="716"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17" w:author="Per Lindell" w:date="2025-08-06T10:59:00Z" w16du:dateUtc="2025-08-06T08:59:00Z"/>
              </w:rPr>
            </w:pPr>
            <w:ins w:id="718"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19" w:author="Per Lindell" w:date="2025-08-06T10:59:00Z" w16du:dateUtc="2025-08-06T08:59:00Z"/>
              </w:rPr>
            </w:pPr>
            <w:ins w:id="720"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21" w:author="Per Lindell" w:date="2025-08-06T10:59:00Z" w16du:dateUtc="2025-08-06T08:59:00Z"/>
              </w:rPr>
            </w:pPr>
            <w:ins w:id="722" w:author="Per Lindell" w:date="2025-08-06T10:59:00Z" w16du:dateUtc="2025-08-06T08:59:00Z">
              <w:r w:rsidRPr="00A124BB">
                <w:t>IMD order</w:t>
              </w:r>
            </w:ins>
          </w:p>
        </w:tc>
      </w:tr>
      <w:tr w:rsidR="007C26D8" w:rsidRPr="00A124BB" w14:paraId="1AD76195" w14:textId="77777777" w:rsidTr="00EB0DF7">
        <w:trPr>
          <w:trHeight w:val="187"/>
          <w:jc w:val="center"/>
          <w:ins w:id="723"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6E6ABD3C" w:rsidR="007C26D8" w:rsidRPr="00A124BB" w:rsidRDefault="007C26D8" w:rsidP="007C26D8">
            <w:pPr>
              <w:pStyle w:val="TAC"/>
              <w:keepNext w:val="0"/>
              <w:keepLines w:val="0"/>
              <w:widowControl w:val="0"/>
              <w:rPr>
                <w:ins w:id="724" w:author="Per Lindell" w:date="2025-08-06T10:59:00Z" w16du:dateUtc="2025-08-06T08:59:00Z"/>
                <w:lang w:eastAsia="zh-CN"/>
              </w:rPr>
            </w:pPr>
            <w:ins w:id="725" w:author="Per Lindell" w:date="2025-08-06T10:59:00Z" w16du:dateUtc="2025-08-06T08:59:00Z">
              <w:r w:rsidRPr="00560FA7">
                <w:t>DC_2</w:t>
              </w:r>
            </w:ins>
            <w:ins w:id="726" w:author="Per Lindell" w:date="2025-08-06T12:58:00Z" w16du:dateUtc="2025-08-06T10:58:00Z">
              <w:r>
                <w:t>A</w:t>
              </w:r>
            </w:ins>
            <w:ins w:id="727" w:author="Per Lindell" w:date="2025-08-06T10:59:00Z" w16du:dateUtc="2025-08-06T08:59:00Z">
              <w:r w:rsidRPr="00560FA7">
                <w:t>_n7</w:t>
              </w:r>
            </w:ins>
            <w:ins w:id="728" w:author="Per Lindell" w:date="2025-08-06T12:58:00Z" w16du:dateUtc="2025-08-06T10:58:00Z">
              <w:r>
                <w:t>A</w:t>
              </w:r>
            </w:ins>
            <w:ins w:id="729" w:author="Per Lindell" w:date="2025-08-06T10:59:00Z" w16du:dateUtc="2025-08-06T08:59:00Z">
              <w:r w:rsidRPr="00560FA7">
                <w:t>-</w:t>
              </w:r>
            </w:ins>
            <w:ins w:id="730" w:author="Per Lindell" w:date="2025-08-07T10:31:00Z" w16du:dateUtc="2025-08-07T08:31:00Z">
              <w:r>
                <w:t>n77</w:t>
              </w:r>
            </w:ins>
            <w:ins w:id="731"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64FD8109" w:rsidR="007C26D8" w:rsidRPr="00A124BB" w:rsidRDefault="007C26D8" w:rsidP="007C26D8">
            <w:pPr>
              <w:pStyle w:val="TAC"/>
              <w:keepNext w:val="0"/>
              <w:keepLines w:val="0"/>
              <w:widowControl w:val="0"/>
              <w:rPr>
                <w:ins w:id="732" w:author="Per Lindell" w:date="2025-08-06T10:59:00Z" w16du:dateUtc="2025-08-06T08:59:00Z"/>
                <w:lang w:eastAsia="zh-CN"/>
              </w:rPr>
            </w:pPr>
            <w:ins w:id="733" w:author="Per Lindell" w:date="2025-08-07T10:41:00Z" w16du:dateUtc="2025-08-07T08:41:00Z">
              <w:r w:rsidRPr="00DC7310">
                <w:rPr>
                  <w:rFonts w:cs="Arial"/>
                </w:rPr>
                <w:t>2</w:t>
              </w:r>
            </w:ins>
          </w:p>
        </w:tc>
        <w:tc>
          <w:tcPr>
            <w:tcW w:w="960" w:type="dxa"/>
            <w:tcBorders>
              <w:top w:val="single" w:sz="4" w:space="0" w:color="auto"/>
              <w:left w:val="single" w:sz="4" w:space="0" w:color="auto"/>
              <w:right w:val="single" w:sz="4" w:space="0" w:color="auto"/>
            </w:tcBorders>
          </w:tcPr>
          <w:p w14:paraId="7A70B57B" w14:textId="6C4C2071" w:rsidR="007C26D8" w:rsidRPr="00A124BB" w:rsidRDefault="007C26D8" w:rsidP="007C26D8">
            <w:pPr>
              <w:pStyle w:val="TAC"/>
              <w:keepNext w:val="0"/>
              <w:keepLines w:val="0"/>
              <w:widowControl w:val="0"/>
              <w:rPr>
                <w:ins w:id="734" w:author="Per Lindell" w:date="2025-08-06T10:59:00Z" w16du:dateUtc="2025-08-06T08:59:00Z"/>
                <w:lang w:eastAsia="zh-CN"/>
              </w:rPr>
            </w:pPr>
            <w:ins w:id="735" w:author="Per Lindell" w:date="2025-08-07T10:41:00Z" w16du:dateUtc="2025-08-07T08:41:00Z">
              <w:r w:rsidRPr="00DC7310">
                <w:rPr>
                  <w:rFonts w:cs="Arial"/>
                </w:rPr>
                <w:t>1860</w:t>
              </w:r>
            </w:ins>
          </w:p>
        </w:tc>
        <w:tc>
          <w:tcPr>
            <w:tcW w:w="964" w:type="dxa"/>
            <w:tcBorders>
              <w:top w:val="single" w:sz="4" w:space="0" w:color="auto"/>
              <w:left w:val="single" w:sz="4" w:space="0" w:color="auto"/>
              <w:right w:val="single" w:sz="4" w:space="0" w:color="auto"/>
            </w:tcBorders>
          </w:tcPr>
          <w:p w14:paraId="50EF1656" w14:textId="3F8577A7" w:rsidR="007C26D8" w:rsidRPr="00A124BB" w:rsidRDefault="007C26D8" w:rsidP="007C26D8">
            <w:pPr>
              <w:pStyle w:val="TAC"/>
              <w:keepNext w:val="0"/>
              <w:keepLines w:val="0"/>
              <w:widowControl w:val="0"/>
              <w:rPr>
                <w:ins w:id="736" w:author="Per Lindell" w:date="2025-08-06T10:59:00Z" w16du:dateUtc="2025-08-06T08:59:00Z"/>
                <w:lang w:eastAsia="zh-CN"/>
              </w:rPr>
            </w:pPr>
            <w:ins w:id="737" w:author="Per Lindell" w:date="2025-08-07T10:41:00Z" w16du:dateUtc="2025-08-07T08:41:00Z">
              <w:r w:rsidRPr="00DC7310">
                <w:rPr>
                  <w:rFonts w:cs="Arial"/>
                </w:rPr>
                <w:t>5</w:t>
              </w:r>
            </w:ins>
          </w:p>
        </w:tc>
        <w:tc>
          <w:tcPr>
            <w:tcW w:w="960" w:type="dxa"/>
            <w:tcBorders>
              <w:top w:val="single" w:sz="4" w:space="0" w:color="auto"/>
              <w:left w:val="single" w:sz="4" w:space="0" w:color="auto"/>
              <w:right w:val="single" w:sz="4" w:space="0" w:color="auto"/>
            </w:tcBorders>
          </w:tcPr>
          <w:p w14:paraId="7F38B562" w14:textId="7E4C0B05" w:rsidR="007C26D8" w:rsidRPr="00A124BB" w:rsidRDefault="007C26D8" w:rsidP="007C26D8">
            <w:pPr>
              <w:pStyle w:val="TAC"/>
              <w:keepNext w:val="0"/>
              <w:keepLines w:val="0"/>
              <w:widowControl w:val="0"/>
              <w:rPr>
                <w:ins w:id="738" w:author="Per Lindell" w:date="2025-08-06T10:59:00Z" w16du:dateUtc="2025-08-06T08:59:00Z"/>
                <w:lang w:eastAsia="zh-CN"/>
              </w:rPr>
            </w:pPr>
            <w:ins w:id="739" w:author="Per Lindell" w:date="2025-08-07T10:41:00Z" w16du:dateUtc="2025-08-07T08:41:00Z">
              <w:r w:rsidRPr="00DC7310">
                <w:rPr>
                  <w:rFonts w:cs="Arial"/>
                </w:rPr>
                <w:t>25</w:t>
              </w:r>
            </w:ins>
          </w:p>
        </w:tc>
        <w:tc>
          <w:tcPr>
            <w:tcW w:w="960" w:type="dxa"/>
            <w:tcBorders>
              <w:top w:val="single" w:sz="4" w:space="0" w:color="auto"/>
              <w:left w:val="single" w:sz="4" w:space="0" w:color="auto"/>
              <w:right w:val="single" w:sz="4" w:space="0" w:color="auto"/>
            </w:tcBorders>
          </w:tcPr>
          <w:p w14:paraId="3D937021" w14:textId="464FB85A" w:rsidR="007C26D8" w:rsidRPr="00A124BB" w:rsidRDefault="007C26D8" w:rsidP="007C26D8">
            <w:pPr>
              <w:pStyle w:val="TAC"/>
              <w:keepNext w:val="0"/>
              <w:keepLines w:val="0"/>
              <w:widowControl w:val="0"/>
              <w:rPr>
                <w:ins w:id="740" w:author="Per Lindell" w:date="2025-08-06T10:59:00Z" w16du:dateUtc="2025-08-06T08:59:00Z"/>
                <w:lang w:eastAsia="zh-CN"/>
              </w:rPr>
            </w:pPr>
            <w:ins w:id="741" w:author="Per Lindell" w:date="2025-08-07T10:41:00Z" w16du:dateUtc="2025-08-07T08:41:00Z">
              <w:r w:rsidRPr="00DC7310">
                <w:rPr>
                  <w:rFonts w:cs="Arial"/>
                </w:rPr>
                <w:t>1940</w:t>
              </w:r>
            </w:ins>
          </w:p>
        </w:tc>
        <w:tc>
          <w:tcPr>
            <w:tcW w:w="977" w:type="dxa"/>
            <w:tcBorders>
              <w:top w:val="single" w:sz="4" w:space="0" w:color="auto"/>
              <w:left w:val="single" w:sz="4" w:space="0" w:color="auto"/>
              <w:bottom w:val="single" w:sz="4" w:space="0" w:color="auto"/>
              <w:right w:val="single" w:sz="4" w:space="0" w:color="auto"/>
            </w:tcBorders>
          </w:tcPr>
          <w:p w14:paraId="5C4181D2" w14:textId="7B602025" w:rsidR="007C26D8" w:rsidRPr="00A124BB" w:rsidRDefault="007C26D8" w:rsidP="007C26D8">
            <w:pPr>
              <w:pStyle w:val="TAC"/>
              <w:keepNext w:val="0"/>
              <w:keepLines w:val="0"/>
              <w:widowControl w:val="0"/>
              <w:rPr>
                <w:ins w:id="742" w:author="Per Lindell" w:date="2025-08-06T10:59:00Z" w16du:dateUtc="2025-08-06T08:59:00Z"/>
                <w:lang w:eastAsia="zh-CN"/>
              </w:rPr>
            </w:pPr>
            <w:ins w:id="743" w:author="Per Lindell" w:date="2025-08-07T10:41:00Z" w16du:dateUtc="2025-08-07T08:41:00Z">
              <w:r w:rsidRPr="00DC7310">
                <w:rPr>
                  <w:rFonts w:cs="Arial"/>
                </w:rPr>
                <w:t>N/A</w:t>
              </w:r>
            </w:ins>
          </w:p>
        </w:tc>
        <w:tc>
          <w:tcPr>
            <w:tcW w:w="1057" w:type="dxa"/>
            <w:tcBorders>
              <w:top w:val="single" w:sz="4" w:space="0" w:color="auto"/>
              <w:left w:val="single" w:sz="4" w:space="0" w:color="auto"/>
              <w:right w:val="single" w:sz="4" w:space="0" w:color="auto"/>
            </w:tcBorders>
          </w:tcPr>
          <w:p w14:paraId="581E3B57" w14:textId="31BE2846" w:rsidR="007C26D8" w:rsidRPr="00A124BB" w:rsidRDefault="007C26D8" w:rsidP="007C26D8">
            <w:pPr>
              <w:pStyle w:val="TAC"/>
              <w:keepNext w:val="0"/>
              <w:keepLines w:val="0"/>
              <w:widowControl w:val="0"/>
              <w:rPr>
                <w:ins w:id="744" w:author="Per Lindell" w:date="2025-08-06T10:59:00Z" w16du:dateUtc="2025-08-06T08:59:00Z"/>
                <w:vertAlign w:val="superscript"/>
                <w:lang w:eastAsia="zh-CN"/>
              </w:rPr>
            </w:pPr>
            <w:ins w:id="745" w:author="Per Lindell" w:date="2025-08-07T10:41:00Z" w16du:dateUtc="2025-08-07T08:41:00Z">
              <w:r w:rsidRPr="00DC7310">
                <w:rPr>
                  <w:rFonts w:cs="Arial"/>
                </w:rPr>
                <w:t>N/A</w:t>
              </w:r>
            </w:ins>
          </w:p>
        </w:tc>
      </w:tr>
      <w:tr w:rsidR="007C26D8" w:rsidRPr="00A124BB" w14:paraId="36AB75BE" w14:textId="77777777" w:rsidTr="00EB0DF7">
        <w:trPr>
          <w:trHeight w:val="187"/>
          <w:jc w:val="center"/>
          <w:ins w:id="74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7C26D8" w:rsidRPr="00A124BB" w:rsidRDefault="007C26D8" w:rsidP="007C26D8">
            <w:pPr>
              <w:pStyle w:val="TAC"/>
              <w:keepNext w:val="0"/>
              <w:keepLines w:val="0"/>
              <w:widowControl w:val="0"/>
              <w:rPr>
                <w:ins w:id="747"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039553F" w:rsidR="007C26D8" w:rsidRPr="00A124BB" w:rsidRDefault="007C26D8" w:rsidP="007C26D8">
            <w:pPr>
              <w:pStyle w:val="TAC"/>
              <w:keepNext w:val="0"/>
              <w:keepLines w:val="0"/>
              <w:widowControl w:val="0"/>
              <w:rPr>
                <w:ins w:id="748" w:author="Per Lindell" w:date="2025-08-06T10:59:00Z" w16du:dateUtc="2025-08-06T08:59:00Z"/>
                <w:lang w:eastAsia="zh-CN"/>
              </w:rPr>
            </w:pPr>
            <w:ins w:id="749" w:author="Per Lindell" w:date="2025-08-07T10:41:00Z" w16du:dateUtc="2025-08-07T08:41:00Z">
              <w:r>
                <w:rPr>
                  <w:rFonts w:cs="Arial"/>
                </w:rPr>
                <w:t>n</w:t>
              </w:r>
              <w:r w:rsidRPr="00DC7310">
                <w:rPr>
                  <w:rFonts w:cs="Arial"/>
                </w:rPr>
                <w:t>7</w:t>
              </w:r>
            </w:ins>
          </w:p>
        </w:tc>
        <w:tc>
          <w:tcPr>
            <w:tcW w:w="960" w:type="dxa"/>
            <w:tcBorders>
              <w:top w:val="single" w:sz="4" w:space="0" w:color="auto"/>
              <w:left w:val="single" w:sz="4" w:space="0" w:color="auto"/>
              <w:right w:val="single" w:sz="4" w:space="0" w:color="auto"/>
            </w:tcBorders>
          </w:tcPr>
          <w:p w14:paraId="7AF830C8" w14:textId="311DC516" w:rsidR="007C26D8" w:rsidRPr="00A124BB" w:rsidRDefault="007C26D8" w:rsidP="007C26D8">
            <w:pPr>
              <w:pStyle w:val="TAC"/>
              <w:keepNext w:val="0"/>
              <w:keepLines w:val="0"/>
              <w:widowControl w:val="0"/>
              <w:rPr>
                <w:ins w:id="750" w:author="Per Lindell" w:date="2025-08-06T10:59:00Z" w16du:dateUtc="2025-08-06T08:59:00Z"/>
                <w:lang w:eastAsia="zh-CN"/>
              </w:rPr>
            </w:pPr>
            <w:ins w:id="751" w:author="Per Lindell" w:date="2025-08-07T10:41:00Z" w16du:dateUtc="2025-08-07T08:41:00Z">
              <w:r w:rsidRPr="00DC7310">
                <w:rPr>
                  <w:rFonts w:cs="Arial"/>
                </w:rPr>
                <w:t>N/A</w:t>
              </w:r>
            </w:ins>
          </w:p>
        </w:tc>
        <w:tc>
          <w:tcPr>
            <w:tcW w:w="964" w:type="dxa"/>
            <w:tcBorders>
              <w:top w:val="single" w:sz="4" w:space="0" w:color="auto"/>
              <w:left w:val="single" w:sz="4" w:space="0" w:color="auto"/>
              <w:right w:val="single" w:sz="4" w:space="0" w:color="auto"/>
            </w:tcBorders>
          </w:tcPr>
          <w:p w14:paraId="1E746C4F" w14:textId="5E1EB87A" w:rsidR="007C26D8" w:rsidRPr="00A124BB" w:rsidRDefault="007C26D8" w:rsidP="007C26D8">
            <w:pPr>
              <w:pStyle w:val="TAC"/>
              <w:keepNext w:val="0"/>
              <w:keepLines w:val="0"/>
              <w:widowControl w:val="0"/>
              <w:rPr>
                <w:ins w:id="752" w:author="Per Lindell" w:date="2025-08-06T10:59:00Z" w16du:dateUtc="2025-08-06T08:59:00Z"/>
                <w:lang w:eastAsia="zh-CN"/>
              </w:rPr>
            </w:pPr>
            <w:ins w:id="753" w:author="Per Lindell" w:date="2025-08-07T10:41:00Z" w16du:dateUtc="2025-08-07T08:41:00Z">
              <w:r w:rsidRPr="00DC7310">
                <w:rPr>
                  <w:rFonts w:cs="Arial"/>
                </w:rPr>
                <w:t>5</w:t>
              </w:r>
            </w:ins>
          </w:p>
        </w:tc>
        <w:tc>
          <w:tcPr>
            <w:tcW w:w="960" w:type="dxa"/>
            <w:tcBorders>
              <w:top w:val="single" w:sz="4" w:space="0" w:color="auto"/>
              <w:left w:val="single" w:sz="4" w:space="0" w:color="auto"/>
              <w:right w:val="single" w:sz="4" w:space="0" w:color="auto"/>
            </w:tcBorders>
          </w:tcPr>
          <w:p w14:paraId="736BCBB8" w14:textId="5B981834" w:rsidR="007C26D8" w:rsidRPr="00A124BB" w:rsidRDefault="007C26D8" w:rsidP="007C26D8">
            <w:pPr>
              <w:pStyle w:val="TAC"/>
              <w:keepNext w:val="0"/>
              <w:keepLines w:val="0"/>
              <w:widowControl w:val="0"/>
              <w:rPr>
                <w:ins w:id="754" w:author="Per Lindell" w:date="2025-08-06T10:59:00Z" w16du:dateUtc="2025-08-06T08:59:00Z"/>
                <w:lang w:eastAsia="zh-CN"/>
              </w:rPr>
            </w:pPr>
            <w:ins w:id="755" w:author="Per Lindell" w:date="2025-08-07T10:41:00Z" w16du:dateUtc="2025-08-07T08:41:00Z">
              <w:r w:rsidRPr="00DC7310">
                <w:rPr>
                  <w:rFonts w:cs="Arial"/>
                </w:rPr>
                <w:t>N/A</w:t>
              </w:r>
            </w:ins>
          </w:p>
        </w:tc>
        <w:tc>
          <w:tcPr>
            <w:tcW w:w="960" w:type="dxa"/>
            <w:tcBorders>
              <w:top w:val="single" w:sz="4" w:space="0" w:color="auto"/>
              <w:left w:val="single" w:sz="4" w:space="0" w:color="auto"/>
              <w:right w:val="single" w:sz="4" w:space="0" w:color="auto"/>
            </w:tcBorders>
          </w:tcPr>
          <w:p w14:paraId="09733474" w14:textId="74E574B4" w:rsidR="007C26D8" w:rsidRPr="00A124BB" w:rsidRDefault="007C26D8" w:rsidP="007C26D8">
            <w:pPr>
              <w:pStyle w:val="TAC"/>
              <w:keepNext w:val="0"/>
              <w:keepLines w:val="0"/>
              <w:widowControl w:val="0"/>
              <w:rPr>
                <w:ins w:id="756" w:author="Per Lindell" w:date="2025-08-06T10:59:00Z" w16du:dateUtc="2025-08-06T08:59:00Z"/>
                <w:lang w:eastAsia="zh-CN"/>
              </w:rPr>
            </w:pPr>
            <w:ins w:id="757" w:author="Per Lindell" w:date="2025-08-07T10:41:00Z" w16du:dateUtc="2025-08-07T08:41:00Z">
              <w:r w:rsidRPr="00DC7310">
                <w:rPr>
                  <w:rFonts w:cs="Arial"/>
                </w:rPr>
                <w:t>2660</w:t>
              </w:r>
            </w:ins>
          </w:p>
        </w:tc>
        <w:tc>
          <w:tcPr>
            <w:tcW w:w="977" w:type="dxa"/>
            <w:tcBorders>
              <w:top w:val="single" w:sz="4" w:space="0" w:color="auto"/>
              <w:left w:val="single" w:sz="4" w:space="0" w:color="auto"/>
              <w:bottom w:val="single" w:sz="4" w:space="0" w:color="auto"/>
              <w:right w:val="single" w:sz="4" w:space="0" w:color="auto"/>
            </w:tcBorders>
          </w:tcPr>
          <w:p w14:paraId="23AFFB1E" w14:textId="21BB1A39" w:rsidR="007C26D8" w:rsidRPr="00A124BB" w:rsidRDefault="007C26D8" w:rsidP="007C26D8">
            <w:pPr>
              <w:pStyle w:val="TAC"/>
              <w:keepNext w:val="0"/>
              <w:keepLines w:val="0"/>
              <w:widowControl w:val="0"/>
              <w:rPr>
                <w:ins w:id="758" w:author="Per Lindell" w:date="2025-08-06T10:59:00Z" w16du:dateUtc="2025-08-06T08:59:00Z"/>
                <w:lang w:eastAsia="zh-CN"/>
              </w:rPr>
            </w:pPr>
            <w:ins w:id="759" w:author="Per Lindell" w:date="2025-08-07T10:41:00Z" w16du:dateUtc="2025-08-07T08:41:00Z">
              <w:r w:rsidRPr="00DC7310">
                <w:rPr>
                  <w:rFonts w:cs="Arial"/>
                </w:rPr>
                <w:t>3.4</w:t>
              </w:r>
            </w:ins>
          </w:p>
        </w:tc>
        <w:tc>
          <w:tcPr>
            <w:tcW w:w="1057" w:type="dxa"/>
            <w:tcBorders>
              <w:top w:val="single" w:sz="4" w:space="0" w:color="auto"/>
              <w:left w:val="single" w:sz="4" w:space="0" w:color="auto"/>
              <w:right w:val="single" w:sz="4" w:space="0" w:color="auto"/>
            </w:tcBorders>
          </w:tcPr>
          <w:p w14:paraId="3141717C" w14:textId="21E9C7DD" w:rsidR="007C26D8" w:rsidRPr="00A124BB" w:rsidRDefault="007C26D8" w:rsidP="007C26D8">
            <w:pPr>
              <w:pStyle w:val="TAC"/>
              <w:keepNext w:val="0"/>
              <w:keepLines w:val="0"/>
              <w:widowControl w:val="0"/>
              <w:rPr>
                <w:ins w:id="760" w:author="Per Lindell" w:date="2025-08-06T10:59:00Z" w16du:dateUtc="2025-08-06T08:59:00Z"/>
                <w:lang w:eastAsia="zh-CN"/>
              </w:rPr>
            </w:pPr>
            <w:ins w:id="761" w:author="Per Lindell" w:date="2025-08-07T10:41:00Z" w16du:dateUtc="2025-08-07T08:41:00Z">
              <w:r w:rsidRPr="00DC7310">
                <w:rPr>
                  <w:rFonts w:cs="Arial"/>
                </w:rPr>
                <w:t>IMD5</w:t>
              </w:r>
            </w:ins>
          </w:p>
        </w:tc>
      </w:tr>
      <w:tr w:rsidR="007C26D8" w:rsidRPr="00A124BB" w14:paraId="7816DBAF" w14:textId="77777777" w:rsidTr="00EB0DF7">
        <w:trPr>
          <w:trHeight w:val="187"/>
          <w:jc w:val="center"/>
          <w:ins w:id="762"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7C26D8" w:rsidRPr="00A124BB" w:rsidRDefault="007C26D8" w:rsidP="007C26D8">
            <w:pPr>
              <w:pStyle w:val="TAC"/>
              <w:keepNext w:val="0"/>
              <w:keepLines w:val="0"/>
              <w:widowControl w:val="0"/>
              <w:rPr>
                <w:ins w:id="763"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20A523E2" w:rsidR="007C26D8" w:rsidRPr="00A124BB" w:rsidRDefault="007C26D8" w:rsidP="007C26D8">
            <w:pPr>
              <w:pStyle w:val="TAC"/>
              <w:keepNext w:val="0"/>
              <w:keepLines w:val="0"/>
              <w:widowControl w:val="0"/>
              <w:rPr>
                <w:ins w:id="764" w:author="Per Lindell" w:date="2025-08-06T10:59:00Z" w16du:dateUtc="2025-08-06T08:59:00Z"/>
                <w:lang w:eastAsia="zh-CN"/>
              </w:rPr>
            </w:pPr>
            <w:ins w:id="765" w:author="Per Lindell" w:date="2025-08-07T10:41:00Z" w16du:dateUtc="2025-08-07T08:41: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11F74E7C" w14:textId="7A5E4A39" w:rsidR="007C26D8" w:rsidRPr="00A124BB" w:rsidRDefault="007C26D8" w:rsidP="007C26D8">
            <w:pPr>
              <w:pStyle w:val="TAC"/>
              <w:keepNext w:val="0"/>
              <w:keepLines w:val="0"/>
              <w:widowControl w:val="0"/>
              <w:rPr>
                <w:ins w:id="766" w:author="Per Lindell" w:date="2025-08-06T10:59:00Z" w16du:dateUtc="2025-08-06T08:59:00Z"/>
                <w:lang w:eastAsia="zh-CN"/>
              </w:rPr>
            </w:pPr>
            <w:ins w:id="767" w:author="Per Lindell" w:date="2025-08-07T10:41:00Z" w16du:dateUtc="2025-08-07T08:41:00Z">
              <w:r w:rsidRPr="00DC7310">
                <w:rPr>
                  <w:rFonts w:cs="Arial"/>
                </w:rPr>
                <w:t>4120</w:t>
              </w:r>
            </w:ins>
          </w:p>
        </w:tc>
        <w:tc>
          <w:tcPr>
            <w:tcW w:w="964" w:type="dxa"/>
            <w:tcBorders>
              <w:top w:val="single" w:sz="4" w:space="0" w:color="auto"/>
              <w:left w:val="single" w:sz="4" w:space="0" w:color="auto"/>
              <w:bottom w:val="single" w:sz="4" w:space="0" w:color="auto"/>
              <w:right w:val="single" w:sz="4" w:space="0" w:color="auto"/>
            </w:tcBorders>
          </w:tcPr>
          <w:p w14:paraId="578AABA2" w14:textId="0E526498" w:rsidR="007C26D8" w:rsidRPr="00A124BB" w:rsidRDefault="007C26D8" w:rsidP="007C26D8">
            <w:pPr>
              <w:pStyle w:val="TAC"/>
              <w:keepNext w:val="0"/>
              <w:keepLines w:val="0"/>
              <w:widowControl w:val="0"/>
              <w:rPr>
                <w:ins w:id="768" w:author="Per Lindell" w:date="2025-08-06T10:59:00Z" w16du:dateUtc="2025-08-06T08:59:00Z"/>
                <w:lang w:eastAsia="zh-CN"/>
              </w:rPr>
            </w:pPr>
            <w:ins w:id="769" w:author="Per Lindell" w:date="2025-08-07T10:41:00Z" w16du:dateUtc="2025-08-07T08:41:00Z">
              <w:r w:rsidRPr="00DC7310">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7DE755B7" w14:textId="09E9E6AD" w:rsidR="007C26D8" w:rsidRPr="00A124BB" w:rsidRDefault="007C26D8" w:rsidP="007C26D8">
            <w:pPr>
              <w:pStyle w:val="TAC"/>
              <w:keepNext w:val="0"/>
              <w:keepLines w:val="0"/>
              <w:widowControl w:val="0"/>
              <w:rPr>
                <w:ins w:id="770" w:author="Per Lindell" w:date="2025-08-06T10:59:00Z" w16du:dateUtc="2025-08-06T08:59:00Z"/>
                <w:lang w:eastAsia="zh-CN"/>
              </w:rPr>
            </w:pPr>
            <w:ins w:id="771" w:author="Per Lindell" w:date="2025-08-07T10:41:00Z" w16du:dateUtc="2025-08-07T08:41:00Z">
              <w:r w:rsidRPr="00DC7310">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2ED054F4" w14:textId="6D432AF3" w:rsidR="007C26D8" w:rsidRPr="00A124BB" w:rsidRDefault="007C26D8" w:rsidP="007C26D8">
            <w:pPr>
              <w:pStyle w:val="TAC"/>
              <w:keepNext w:val="0"/>
              <w:keepLines w:val="0"/>
              <w:widowControl w:val="0"/>
              <w:rPr>
                <w:ins w:id="772" w:author="Per Lindell" w:date="2025-08-06T10:59:00Z" w16du:dateUtc="2025-08-06T08:59:00Z"/>
                <w:lang w:eastAsia="zh-CN"/>
              </w:rPr>
            </w:pPr>
            <w:ins w:id="773" w:author="Per Lindell" w:date="2025-08-07T10:41:00Z" w16du:dateUtc="2025-08-07T08:41:00Z">
              <w:r w:rsidRPr="00DC7310">
                <w:rPr>
                  <w:rFonts w:cs="Arial"/>
                </w:rPr>
                <w:t>4120</w:t>
              </w:r>
            </w:ins>
          </w:p>
        </w:tc>
        <w:tc>
          <w:tcPr>
            <w:tcW w:w="977" w:type="dxa"/>
            <w:tcBorders>
              <w:top w:val="single" w:sz="4" w:space="0" w:color="auto"/>
              <w:left w:val="single" w:sz="4" w:space="0" w:color="auto"/>
              <w:bottom w:val="single" w:sz="4" w:space="0" w:color="auto"/>
              <w:right w:val="single" w:sz="4" w:space="0" w:color="auto"/>
            </w:tcBorders>
          </w:tcPr>
          <w:p w14:paraId="0957D7B5" w14:textId="44D39DA5" w:rsidR="007C26D8" w:rsidRPr="00A124BB" w:rsidRDefault="007C26D8" w:rsidP="007C26D8">
            <w:pPr>
              <w:pStyle w:val="TAC"/>
              <w:keepNext w:val="0"/>
              <w:keepLines w:val="0"/>
              <w:widowControl w:val="0"/>
              <w:rPr>
                <w:ins w:id="774" w:author="Per Lindell" w:date="2025-08-06T10:59:00Z" w16du:dateUtc="2025-08-06T08:59:00Z"/>
                <w:lang w:eastAsia="zh-CN"/>
              </w:rPr>
            </w:pPr>
            <w:ins w:id="775" w:author="Per Lindell" w:date="2025-08-07T10:41:00Z" w16du:dateUtc="2025-08-07T08:41:00Z">
              <w:r w:rsidRPr="00DC7310">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09FADDAD" w14:textId="0553960A" w:rsidR="007C26D8" w:rsidRPr="00A124BB" w:rsidRDefault="007C26D8" w:rsidP="007C26D8">
            <w:pPr>
              <w:pStyle w:val="TAC"/>
              <w:keepNext w:val="0"/>
              <w:keepLines w:val="0"/>
              <w:widowControl w:val="0"/>
              <w:rPr>
                <w:ins w:id="776" w:author="Per Lindell" w:date="2025-08-06T10:59:00Z" w16du:dateUtc="2025-08-06T08:59:00Z"/>
                <w:lang w:eastAsia="zh-CN"/>
              </w:rPr>
            </w:pPr>
            <w:ins w:id="777" w:author="Per Lindell" w:date="2025-08-07T10:41:00Z" w16du:dateUtc="2025-08-07T08:41:00Z">
              <w:r w:rsidRPr="00DC7310">
                <w:rPr>
                  <w:rFonts w:cs="Arial"/>
                </w:rPr>
                <w:t>N/A</w:t>
              </w:r>
            </w:ins>
          </w:p>
        </w:tc>
      </w:tr>
      <w:tr w:rsidR="00EB0DF7" w:rsidRPr="00A124BB" w14:paraId="7406030B" w14:textId="77777777" w:rsidTr="00EB0DF7">
        <w:trPr>
          <w:trHeight w:val="187"/>
          <w:jc w:val="center"/>
          <w:ins w:id="778"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EB0DF7" w:rsidRPr="00A124BB" w:rsidRDefault="00EB0DF7" w:rsidP="00EB0DF7">
            <w:pPr>
              <w:pStyle w:val="TAC"/>
              <w:keepNext w:val="0"/>
              <w:keepLines w:val="0"/>
              <w:widowControl w:val="0"/>
              <w:rPr>
                <w:ins w:id="779"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230629A4" w:rsidR="00EB0DF7" w:rsidRDefault="00EB0DF7" w:rsidP="00EB0DF7">
            <w:pPr>
              <w:pStyle w:val="TAC"/>
              <w:keepNext w:val="0"/>
              <w:keepLines w:val="0"/>
              <w:widowControl w:val="0"/>
              <w:rPr>
                <w:ins w:id="780" w:author="Per Lindell" w:date="2025-08-06T10:59:00Z" w16du:dateUtc="2025-08-06T08:59:00Z"/>
                <w:lang w:eastAsia="zh-CN"/>
              </w:rPr>
            </w:pPr>
            <w:ins w:id="781" w:author="Per Lindell" w:date="2025-08-07T10:43:00Z" w16du:dateUtc="2025-08-07T08:43:00Z">
              <w:r w:rsidRPr="00DC7310">
                <w:rPr>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70109D51" w14:textId="3E7850B2" w:rsidR="00EB0DF7" w:rsidRPr="00DC7310" w:rsidRDefault="00EB0DF7" w:rsidP="00EB0DF7">
            <w:pPr>
              <w:pStyle w:val="TAC"/>
              <w:keepNext w:val="0"/>
              <w:keepLines w:val="0"/>
              <w:widowControl w:val="0"/>
              <w:rPr>
                <w:ins w:id="782" w:author="Per Lindell" w:date="2025-08-06T10:59:00Z" w16du:dateUtc="2025-08-06T08:59:00Z"/>
                <w:lang w:eastAsia="sv-SE"/>
              </w:rPr>
            </w:pPr>
            <w:ins w:id="783" w:author="Per Lindell" w:date="2025-08-07T10:43:00Z" w16du:dateUtc="2025-08-07T08:43:00Z">
              <w:r w:rsidRPr="00DC7310">
                <w:rPr>
                  <w:lang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4870134D" w14:textId="28BC8785" w:rsidR="00EB0DF7" w:rsidRPr="00DC7310" w:rsidRDefault="00EB0DF7" w:rsidP="00EB0DF7">
            <w:pPr>
              <w:pStyle w:val="TAC"/>
              <w:keepNext w:val="0"/>
              <w:keepLines w:val="0"/>
              <w:widowControl w:val="0"/>
              <w:rPr>
                <w:ins w:id="784" w:author="Per Lindell" w:date="2025-08-06T10:59:00Z" w16du:dateUtc="2025-08-06T08:59:00Z"/>
                <w:lang w:eastAsia="sv-SE"/>
              </w:rPr>
            </w:pPr>
            <w:ins w:id="785" w:author="Per Lindell" w:date="2025-08-07T10:43:00Z" w16du:dateUtc="2025-08-07T08:43:00Z">
              <w:r w:rsidRPr="00DC7310">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EA159F3" w14:textId="63A7BE66" w:rsidR="00EB0DF7" w:rsidRPr="00DC7310" w:rsidRDefault="00EB0DF7" w:rsidP="00EB0DF7">
            <w:pPr>
              <w:pStyle w:val="TAC"/>
              <w:keepNext w:val="0"/>
              <w:keepLines w:val="0"/>
              <w:widowControl w:val="0"/>
              <w:rPr>
                <w:ins w:id="786" w:author="Per Lindell" w:date="2025-08-06T10:59:00Z" w16du:dateUtc="2025-08-06T08:59:00Z"/>
                <w:lang w:eastAsia="sv-SE"/>
              </w:rPr>
            </w:pPr>
            <w:ins w:id="787" w:author="Per Lindell" w:date="2025-08-07T10:43:00Z" w16du:dateUtc="2025-08-07T08:43:00Z">
              <w:r w:rsidRPr="00DC7310">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F04851C" w14:textId="35403B07" w:rsidR="00EB0DF7" w:rsidRPr="00DC7310" w:rsidRDefault="00EB0DF7" w:rsidP="00EB0DF7">
            <w:pPr>
              <w:pStyle w:val="TAC"/>
              <w:keepNext w:val="0"/>
              <w:keepLines w:val="0"/>
              <w:widowControl w:val="0"/>
              <w:rPr>
                <w:ins w:id="788" w:author="Per Lindell" w:date="2025-08-06T10:59:00Z" w16du:dateUtc="2025-08-06T08:59:00Z"/>
                <w:lang w:eastAsia="sv-SE"/>
              </w:rPr>
            </w:pPr>
            <w:ins w:id="789" w:author="Per Lindell" w:date="2025-08-07T10:43:00Z" w16du:dateUtc="2025-08-07T08:43:00Z">
              <w:r w:rsidRPr="00DC7310">
                <w:rPr>
                  <w:lang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4B73681A" w14:textId="7C254B90" w:rsidR="00EB0DF7" w:rsidRPr="00DC7310" w:rsidRDefault="00EB0DF7" w:rsidP="00EB0DF7">
            <w:pPr>
              <w:pStyle w:val="TAC"/>
              <w:keepNext w:val="0"/>
              <w:keepLines w:val="0"/>
              <w:widowControl w:val="0"/>
              <w:rPr>
                <w:ins w:id="790" w:author="Per Lindell" w:date="2025-08-06T10:59:00Z" w16du:dateUtc="2025-08-06T08:59:00Z"/>
                <w:lang w:eastAsia="sv-SE"/>
              </w:rPr>
            </w:pPr>
            <w:ins w:id="791" w:author="Per Lindell" w:date="2025-08-07T10:43:00Z" w16du:dateUtc="2025-08-07T08:43:00Z">
              <w:r w:rsidRPr="00DC7310">
                <w:rPr>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56D7AA0" w14:textId="3DD0D337" w:rsidR="00EB0DF7" w:rsidRPr="00DC7310" w:rsidRDefault="00EB0DF7" w:rsidP="00EB0DF7">
            <w:pPr>
              <w:pStyle w:val="TAC"/>
              <w:keepNext w:val="0"/>
              <w:keepLines w:val="0"/>
              <w:widowControl w:val="0"/>
              <w:rPr>
                <w:ins w:id="792" w:author="Per Lindell" w:date="2025-08-06T10:59:00Z" w16du:dateUtc="2025-08-06T08:59:00Z"/>
                <w:lang w:eastAsia="sv-SE"/>
              </w:rPr>
            </w:pPr>
            <w:ins w:id="793" w:author="Per Lindell" w:date="2025-08-07T10:43:00Z" w16du:dateUtc="2025-08-07T08:43:00Z">
              <w:r w:rsidRPr="00DC7310">
                <w:rPr>
                  <w:rFonts w:eastAsia="Malgun Gothic"/>
                  <w:kern w:val="2"/>
                  <w:szCs w:val="24"/>
                  <w:lang w:eastAsia="ko-KR"/>
                </w:rPr>
                <w:t>N/A</w:t>
              </w:r>
            </w:ins>
          </w:p>
        </w:tc>
      </w:tr>
      <w:tr w:rsidR="00EB0DF7" w:rsidRPr="00A124BB" w14:paraId="4F6C5C3E" w14:textId="77777777" w:rsidTr="00EB0DF7">
        <w:trPr>
          <w:trHeight w:val="187"/>
          <w:jc w:val="center"/>
          <w:ins w:id="794"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EB0DF7" w:rsidRPr="00A124BB" w:rsidRDefault="00EB0DF7" w:rsidP="00EB0DF7">
            <w:pPr>
              <w:pStyle w:val="TAC"/>
              <w:keepNext w:val="0"/>
              <w:keepLines w:val="0"/>
              <w:widowControl w:val="0"/>
              <w:rPr>
                <w:ins w:id="795"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0F43C138" w:rsidR="00EB0DF7" w:rsidRDefault="00EB0DF7" w:rsidP="00EB0DF7">
            <w:pPr>
              <w:pStyle w:val="TAC"/>
              <w:keepNext w:val="0"/>
              <w:keepLines w:val="0"/>
              <w:widowControl w:val="0"/>
              <w:rPr>
                <w:ins w:id="796" w:author="Per Lindell" w:date="2025-08-06T10:59:00Z" w16du:dateUtc="2025-08-06T08:59:00Z"/>
                <w:lang w:eastAsia="zh-CN"/>
              </w:rPr>
            </w:pPr>
            <w:ins w:id="797" w:author="Per Lindell" w:date="2025-08-07T10:43:00Z" w16du:dateUtc="2025-08-07T08:43:00Z">
              <w:r w:rsidRPr="00DC7310">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59FF2EF" w14:textId="35584BD3" w:rsidR="00EB0DF7" w:rsidRPr="00DC7310" w:rsidRDefault="00EB0DF7" w:rsidP="00EB0DF7">
            <w:pPr>
              <w:pStyle w:val="TAC"/>
              <w:keepNext w:val="0"/>
              <w:keepLines w:val="0"/>
              <w:widowControl w:val="0"/>
              <w:rPr>
                <w:ins w:id="798" w:author="Per Lindell" w:date="2025-08-06T10:59:00Z" w16du:dateUtc="2025-08-06T08:59:00Z"/>
                <w:lang w:eastAsia="sv-SE"/>
              </w:rPr>
            </w:pPr>
            <w:ins w:id="799" w:author="Per Lindell" w:date="2025-08-07T10:43:00Z" w16du:dateUtc="2025-08-07T08:43:00Z">
              <w:r w:rsidRPr="00DC7310">
                <w:rPr>
                  <w:lang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2437A466" w14:textId="1761A643" w:rsidR="00EB0DF7" w:rsidRPr="00DC7310" w:rsidRDefault="00EB0DF7" w:rsidP="00EB0DF7">
            <w:pPr>
              <w:pStyle w:val="TAC"/>
              <w:keepNext w:val="0"/>
              <w:keepLines w:val="0"/>
              <w:widowControl w:val="0"/>
              <w:rPr>
                <w:ins w:id="800" w:author="Per Lindell" w:date="2025-08-06T10:59:00Z" w16du:dateUtc="2025-08-06T08:59:00Z"/>
                <w:lang w:eastAsia="sv-SE"/>
              </w:rPr>
            </w:pPr>
            <w:ins w:id="801" w:author="Per Lindell" w:date="2025-08-07T10:43:00Z" w16du:dateUtc="2025-08-07T08:43:00Z">
              <w:r w:rsidRPr="00DC7310">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5AAB446" w14:textId="18340C31" w:rsidR="00EB0DF7" w:rsidRPr="00DC7310" w:rsidRDefault="00EB0DF7" w:rsidP="00EB0DF7">
            <w:pPr>
              <w:pStyle w:val="TAC"/>
              <w:keepNext w:val="0"/>
              <w:keepLines w:val="0"/>
              <w:widowControl w:val="0"/>
              <w:rPr>
                <w:ins w:id="802" w:author="Per Lindell" w:date="2025-08-06T10:59:00Z" w16du:dateUtc="2025-08-06T08:59:00Z"/>
                <w:lang w:eastAsia="sv-SE"/>
              </w:rPr>
            </w:pPr>
            <w:ins w:id="803" w:author="Per Lindell" w:date="2025-08-07T10:43:00Z" w16du:dateUtc="2025-08-07T08:43:00Z">
              <w:r w:rsidRPr="00DC7310">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0D2A565" w14:textId="1FC481F4" w:rsidR="00EB0DF7" w:rsidRPr="00DC7310" w:rsidRDefault="00EB0DF7" w:rsidP="00EB0DF7">
            <w:pPr>
              <w:pStyle w:val="TAC"/>
              <w:keepNext w:val="0"/>
              <w:keepLines w:val="0"/>
              <w:widowControl w:val="0"/>
              <w:rPr>
                <w:ins w:id="804" w:author="Per Lindell" w:date="2025-08-06T10:59:00Z" w16du:dateUtc="2025-08-06T08:59:00Z"/>
                <w:lang w:eastAsia="sv-SE"/>
              </w:rPr>
            </w:pPr>
            <w:ins w:id="805" w:author="Per Lindell" w:date="2025-08-07T10:43:00Z" w16du:dateUtc="2025-08-07T08:43:00Z">
              <w:r w:rsidRPr="00DC7310">
                <w:rPr>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2C1FBD81" w14:textId="50BA326D" w:rsidR="00EB0DF7" w:rsidRPr="00DC7310" w:rsidRDefault="00EB0DF7" w:rsidP="00EB0DF7">
            <w:pPr>
              <w:pStyle w:val="TAC"/>
              <w:keepNext w:val="0"/>
              <w:keepLines w:val="0"/>
              <w:widowControl w:val="0"/>
              <w:rPr>
                <w:ins w:id="806" w:author="Per Lindell" w:date="2025-08-06T10:59:00Z" w16du:dateUtc="2025-08-06T08:59:00Z"/>
                <w:lang w:eastAsia="sv-SE"/>
              </w:rPr>
            </w:pPr>
            <w:ins w:id="807" w:author="Per Lindell" w:date="2025-08-07T10:43:00Z" w16du:dateUtc="2025-08-07T08:43:00Z">
              <w:r w:rsidRPr="00DC7310">
                <w:rPr>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58B5BEFA" w14:textId="122D4FB3" w:rsidR="00EB0DF7" w:rsidRPr="00DC7310" w:rsidRDefault="00EB0DF7" w:rsidP="00EB0DF7">
            <w:pPr>
              <w:pStyle w:val="TAC"/>
              <w:keepNext w:val="0"/>
              <w:keepLines w:val="0"/>
              <w:widowControl w:val="0"/>
              <w:rPr>
                <w:ins w:id="808" w:author="Per Lindell" w:date="2025-08-06T10:59:00Z" w16du:dateUtc="2025-08-06T08:59:00Z"/>
                <w:lang w:eastAsia="sv-SE"/>
              </w:rPr>
            </w:pPr>
            <w:ins w:id="809" w:author="Per Lindell" w:date="2025-08-07T10:43:00Z" w16du:dateUtc="2025-08-07T08:43:00Z">
              <w:r w:rsidRPr="00DC7310">
                <w:rPr>
                  <w:rFonts w:eastAsia="Malgun Gothic"/>
                  <w:kern w:val="2"/>
                  <w:szCs w:val="24"/>
                  <w:lang w:eastAsia="ko-KR"/>
                </w:rPr>
                <w:t>N/A</w:t>
              </w:r>
            </w:ins>
          </w:p>
        </w:tc>
      </w:tr>
      <w:tr w:rsidR="00EB0DF7" w:rsidRPr="00A124BB" w14:paraId="45C48BB7" w14:textId="77777777" w:rsidTr="00EB0DF7">
        <w:trPr>
          <w:trHeight w:val="187"/>
          <w:jc w:val="center"/>
          <w:ins w:id="810"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EB0DF7" w:rsidRPr="00A124BB" w:rsidRDefault="00EB0DF7" w:rsidP="00EB0DF7">
            <w:pPr>
              <w:pStyle w:val="TAC"/>
              <w:keepNext w:val="0"/>
              <w:keepLines w:val="0"/>
              <w:widowControl w:val="0"/>
              <w:rPr>
                <w:ins w:id="811"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0CB74EFE" w:rsidR="00EB0DF7" w:rsidRDefault="00EB0DF7" w:rsidP="00EB0DF7">
            <w:pPr>
              <w:pStyle w:val="TAC"/>
              <w:keepNext w:val="0"/>
              <w:keepLines w:val="0"/>
              <w:widowControl w:val="0"/>
              <w:rPr>
                <w:ins w:id="812" w:author="Per Lindell" w:date="2025-08-06T10:59:00Z" w16du:dateUtc="2025-08-06T08:59:00Z"/>
                <w:lang w:eastAsia="zh-CN"/>
              </w:rPr>
            </w:pPr>
            <w:ins w:id="813" w:author="Per Lindell" w:date="2025-08-07T10:43:00Z" w16du:dateUtc="2025-08-07T08:43:00Z">
              <w:r w:rsidRPr="00DC7310">
                <w:rPr>
                  <w:lang w:eastAsia="ko-KR"/>
                </w:rPr>
                <w:t>n7</w:t>
              </w:r>
              <w:r>
                <w:rPr>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5EDC170F" w14:textId="0145B007" w:rsidR="00EB0DF7" w:rsidRPr="00DC7310" w:rsidRDefault="00EB0DF7" w:rsidP="00EB0DF7">
            <w:pPr>
              <w:pStyle w:val="TAC"/>
              <w:keepNext w:val="0"/>
              <w:keepLines w:val="0"/>
              <w:widowControl w:val="0"/>
              <w:rPr>
                <w:ins w:id="814" w:author="Per Lindell" w:date="2025-08-06T10:59:00Z" w16du:dateUtc="2025-08-06T08:59:00Z"/>
                <w:lang w:eastAsia="sv-SE"/>
              </w:rPr>
            </w:pPr>
            <w:ins w:id="815" w:author="Per Lindell" w:date="2025-08-07T10:43:00Z" w16du:dateUtc="2025-08-07T08:43:00Z">
              <w:r w:rsidRPr="00DC7310">
                <w:rPr>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3C6D928F" w14:textId="697EC080" w:rsidR="00EB0DF7" w:rsidRPr="00DC7310" w:rsidRDefault="00EB0DF7" w:rsidP="00EB0DF7">
            <w:pPr>
              <w:pStyle w:val="TAC"/>
              <w:keepNext w:val="0"/>
              <w:keepLines w:val="0"/>
              <w:widowControl w:val="0"/>
              <w:rPr>
                <w:ins w:id="816" w:author="Per Lindell" w:date="2025-08-06T10:59:00Z" w16du:dateUtc="2025-08-06T08:59:00Z"/>
                <w:lang w:eastAsia="sv-SE"/>
              </w:rPr>
            </w:pPr>
            <w:ins w:id="817" w:author="Per Lindell" w:date="2025-08-07T10:43:00Z" w16du:dateUtc="2025-08-07T08:43:00Z">
              <w:r w:rsidRPr="00DC7310">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29C584E" w14:textId="3EABE50A" w:rsidR="00EB0DF7" w:rsidRPr="00DC7310" w:rsidRDefault="00EB0DF7" w:rsidP="00EB0DF7">
            <w:pPr>
              <w:pStyle w:val="TAC"/>
              <w:keepNext w:val="0"/>
              <w:keepLines w:val="0"/>
              <w:widowControl w:val="0"/>
              <w:rPr>
                <w:ins w:id="818" w:author="Per Lindell" w:date="2025-08-06T10:59:00Z" w16du:dateUtc="2025-08-06T08:59:00Z"/>
                <w:lang w:eastAsia="sv-SE"/>
              </w:rPr>
            </w:pPr>
            <w:ins w:id="819" w:author="Per Lindell" w:date="2025-08-07T10:43:00Z" w16du:dateUtc="2025-08-07T08:43:00Z">
              <w:r w:rsidRPr="00DC7310">
                <w:rPr>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52F498CD" w14:textId="637E7D35" w:rsidR="00EB0DF7" w:rsidRPr="00DC7310" w:rsidRDefault="00EB0DF7" w:rsidP="00EB0DF7">
            <w:pPr>
              <w:pStyle w:val="TAC"/>
              <w:keepNext w:val="0"/>
              <w:keepLines w:val="0"/>
              <w:widowControl w:val="0"/>
              <w:rPr>
                <w:ins w:id="820" w:author="Per Lindell" w:date="2025-08-06T10:59:00Z" w16du:dateUtc="2025-08-06T08:59:00Z"/>
                <w:lang w:eastAsia="sv-SE"/>
              </w:rPr>
            </w:pPr>
            <w:ins w:id="821" w:author="Per Lindell" w:date="2025-08-07T10:43:00Z" w16du:dateUtc="2025-08-07T08:43:00Z">
              <w:r w:rsidRPr="00DC7310">
                <w:rPr>
                  <w:lang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0C96E2F7" w14:textId="06964C86" w:rsidR="00EB0DF7" w:rsidRPr="00DC7310" w:rsidRDefault="00EB0DF7" w:rsidP="00EB0DF7">
            <w:pPr>
              <w:pStyle w:val="TAC"/>
              <w:keepNext w:val="0"/>
              <w:keepLines w:val="0"/>
              <w:widowControl w:val="0"/>
              <w:rPr>
                <w:ins w:id="822" w:author="Per Lindell" w:date="2025-08-06T10:59:00Z" w16du:dateUtc="2025-08-06T08:59:00Z"/>
                <w:lang w:eastAsia="sv-SE"/>
              </w:rPr>
            </w:pPr>
            <w:ins w:id="823" w:author="Per Lindell" w:date="2025-08-07T10:43:00Z" w16du:dateUtc="2025-08-07T08:43:00Z">
              <w:r w:rsidRPr="00DC7310">
                <w:rPr>
                  <w:rFonts w:eastAsia="Malgun Gothic"/>
                  <w:kern w:val="2"/>
                  <w:szCs w:val="24"/>
                  <w:lang w:eastAsia="ko-KR"/>
                </w:rPr>
                <w:t>4.2</w:t>
              </w:r>
            </w:ins>
          </w:p>
        </w:tc>
        <w:tc>
          <w:tcPr>
            <w:tcW w:w="1057" w:type="dxa"/>
            <w:tcBorders>
              <w:top w:val="single" w:sz="4" w:space="0" w:color="auto"/>
              <w:left w:val="single" w:sz="4" w:space="0" w:color="auto"/>
              <w:bottom w:val="single" w:sz="4" w:space="0" w:color="auto"/>
              <w:right w:val="single" w:sz="4" w:space="0" w:color="auto"/>
            </w:tcBorders>
          </w:tcPr>
          <w:p w14:paraId="138DE630" w14:textId="4F02643B" w:rsidR="00EB0DF7" w:rsidRPr="00DC7310" w:rsidRDefault="00EB0DF7" w:rsidP="00EB0DF7">
            <w:pPr>
              <w:pStyle w:val="TAC"/>
              <w:keepNext w:val="0"/>
              <w:keepLines w:val="0"/>
              <w:widowControl w:val="0"/>
              <w:rPr>
                <w:ins w:id="824" w:author="Per Lindell" w:date="2025-08-06T10:59:00Z" w16du:dateUtc="2025-08-06T08:59:00Z"/>
                <w:lang w:eastAsia="sv-SE"/>
              </w:rPr>
            </w:pPr>
            <w:ins w:id="825" w:author="Per Lindell" w:date="2025-08-07T10:43:00Z" w16du:dateUtc="2025-08-07T08:43:00Z">
              <w:r w:rsidRPr="00DC7310">
                <w:rPr>
                  <w:rFonts w:eastAsia="Malgun Gothic"/>
                  <w:kern w:val="2"/>
                  <w:szCs w:val="24"/>
                  <w:lang w:eastAsia="ko-KR"/>
                </w:rPr>
                <w:t>IMD5</w:t>
              </w:r>
            </w:ins>
          </w:p>
        </w:tc>
      </w:tr>
    </w:tbl>
    <w:p w14:paraId="55CBA9CB" w14:textId="7356D8C9"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4ED" w14:textId="77777777" w:rsidR="004A476C" w:rsidRDefault="004A476C">
      <w:r>
        <w:separator/>
      </w:r>
    </w:p>
  </w:endnote>
  <w:endnote w:type="continuationSeparator" w:id="0">
    <w:p w14:paraId="55B2000A" w14:textId="77777777" w:rsidR="004A476C" w:rsidRDefault="004A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2893" w14:textId="77777777" w:rsidR="004A476C" w:rsidRDefault="004A476C">
      <w:r>
        <w:separator/>
      </w:r>
    </w:p>
  </w:footnote>
  <w:footnote w:type="continuationSeparator" w:id="0">
    <w:p w14:paraId="2B962E84" w14:textId="77777777" w:rsidR="004A476C" w:rsidRDefault="004A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3BFF"/>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AF7"/>
    <w:rsid w:val="00A30E71"/>
    <w:rsid w:val="00A32CCA"/>
    <w:rsid w:val="00A336C4"/>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5B71"/>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09F"/>
    <w:rsid w:val="00CE5DB0"/>
    <w:rsid w:val="00CF0459"/>
    <w:rsid w:val="00CF1EC6"/>
    <w:rsid w:val="00CF3CFF"/>
    <w:rsid w:val="00CF71ED"/>
    <w:rsid w:val="00CF7547"/>
    <w:rsid w:val="00D00FC3"/>
    <w:rsid w:val="00D01005"/>
    <w:rsid w:val="00D024DB"/>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308</TotalTime>
  <Pages>3</Pages>
  <Words>935</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187</cp:revision>
  <cp:lastPrinted>2013-07-05T12:11:00Z</cp:lastPrinted>
  <dcterms:created xsi:type="dcterms:W3CDTF">2024-11-19T10:58:00Z</dcterms:created>
  <dcterms:modified xsi:type="dcterms:W3CDTF">2025-08-15T14:42:00Z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